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9D44F" w14:textId="416E2C98" w:rsidR="009F5A76" w:rsidRDefault="009F5A76" w:rsidP="009F5A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</w:r>
      <w:r w:rsidRPr="009F5A76">
        <w:rPr>
          <w:rFonts w:cs="Arial"/>
          <w:b/>
          <w:i/>
          <w:noProof/>
          <w:sz w:val="28"/>
        </w:rPr>
        <w:t>S6-253</w:t>
      </w:r>
      <w:r w:rsidR="00095C31">
        <w:rPr>
          <w:rFonts w:cs="Arial"/>
          <w:b/>
          <w:i/>
          <w:noProof/>
          <w:sz w:val="28"/>
        </w:rPr>
        <w:t>51</w:t>
      </w:r>
      <w:r w:rsidRPr="009F5A76">
        <w:rPr>
          <w:rFonts w:cs="Arial"/>
          <w:b/>
          <w:i/>
          <w:noProof/>
          <w:sz w:val="28"/>
        </w:rPr>
        <w:t>2</w:t>
      </w:r>
    </w:p>
    <w:p w14:paraId="5691839E" w14:textId="2DDF28AC" w:rsidR="00CA2CD0" w:rsidRDefault="00026D93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A4235">
        <w:rPr>
          <w:b/>
          <w:sz w:val="24"/>
        </w:rPr>
        <w:t>Gothenburg</w:t>
      </w:r>
      <w:r>
        <w:rPr>
          <w:b/>
          <w:sz w:val="24"/>
        </w:rPr>
        <w:t>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r>
        <w:rPr>
          <w:b/>
          <w:sz w:val="24"/>
        </w:rPr>
        <w:tab/>
        <w:t>(revision of S6-253</w:t>
      </w:r>
      <w:r w:rsidR="00095C31">
        <w:rPr>
          <w:b/>
          <w:sz w:val="24"/>
        </w:rPr>
        <w:t>223</w:t>
      </w:r>
      <w:r>
        <w:rPr>
          <w:b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9F5A76" w:rsidRDefault="00106C46" w:rsidP="009F5A7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F5A76">
              <w:rPr>
                <w:rFonts w:cs="Arial"/>
                <w:b/>
                <w:sz w:val="28"/>
              </w:rPr>
              <w:fldChar w:fldCharType="begin"/>
            </w:r>
            <w:r w:rsidRPr="009F5A76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9F5A76">
              <w:rPr>
                <w:rFonts w:cs="Arial"/>
                <w:b/>
                <w:sz w:val="28"/>
              </w:rPr>
              <w:fldChar w:fldCharType="separate"/>
            </w:r>
            <w:r w:rsidRPr="009F5A76">
              <w:rPr>
                <w:rFonts w:cs="Arial"/>
                <w:b/>
                <w:noProof/>
                <w:sz w:val="28"/>
              </w:rPr>
              <w:t>23.222</w:t>
            </w:r>
            <w:r w:rsidRPr="009F5A7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724ED" w:rsidR="001E41F3" w:rsidRPr="009F5A76" w:rsidRDefault="009F5A76" w:rsidP="009F5A7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F5A76">
              <w:rPr>
                <w:rFonts w:cs="Arial"/>
                <w:b/>
                <w:noProof/>
                <w:sz w:val="28"/>
              </w:rPr>
              <w:t>0314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CECF84" w:rsidR="001E41F3" w:rsidRPr="009F5A76" w:rsidRDefault="00095C31" w:rsidP="009F5A7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68B5E" w:rsidR="001E41F3" w:rsidRPr="009F5A76" w:rsidRDefault="0065737B" w:rsidP="009F5A7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93725D">
              <w:rPr>
                <w:rFonts w:cs="Arial"/>
                <w:b/>
                <w:sz w:val="28"/>
              </w:rPr>
              <w:fldChar w:fldCharType="begin"/>
            </w:r>
            <w:r w:rsidRPr="0093725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93725D">
              <w:rPr>
                <w:rFonts w:cs="Arial"/>
                <w:b/>
                <w:sz w:val="28"/>
              </w:rPr>
              <w:fldChar w:fldCharType="separate"/>
            </w:r>
            <w:r w:rsidRPr="0093725D">
              <w:rPr>
                <w:rFonts w:cs="Arial"/>
                <w:b/>
                <w:noProof/>
                <w:sz w:val="28"/>
              </w:rPr>
              <w:t>19.</w:t>
            </w:r>
            <w:r w:rsidR="00BA19EF" w:rsidRPr="0093725D">
              <w:rPr>
                <w:rFonts w:cs="Arial"/>
                <w:b/>
                <w:noProof/>
                <w:sz w:val="28"/>
              </w:rPr>
              <w:t>6</w:t>
            </w:r>
            <w:r w:rsidRPr="0093725D">
              <w:rPr>
                <w:rFonts w:cs="Arial"/>
                <w:b/>
                <w:noProof/>
                <w:sz w:val="28"/>
              </w:rPr>
              <w:t>.0</w:t>
            </w:r>
            <w:r w:rsidRPr="0093725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6D73C1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Proposal for AEF instantiation support in CAPIF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26DC99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  <w:r w:rsidR="004669E4">
              <w:rPr>
                <w:lang w:val="es-E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BD5D9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577490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E6D17">
                <w:rPr>
                  <w:noProof/>
                </w:rPr>
                <w:t>0</w:t>
              </w:r>
              <w:r w:rsidR="00B371CB">
                <w:rPr>
                  <w:noProof/>
                </w:rPr>
                <w:t>8</w:t>
              </w:r>
              <w:r w:rsidR="009E6D17">
                <w:rPr>
                  <w:noProof/>
                </w:rPr>
                <w:t>-</w:t>
              </w:r>
              <w:r w:rsidR="008F6141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B92D0" w:rsidR="001E41F3" w:rsidRDefault="00BA19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F84F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A7193B" w14:textId="2BE227C1" w:rsidR="00D14621" w:rsidRDefault="0011637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SA6 </w:t>
            </w:r>
            <w:r w:rsidRPr="00AD2DF5">
              <w:rPr>
                <w:rFonts w:cs="Arial"/>
              </w:rPr>
              <w:t>agreed CR S6-250552</w:t>
            </w:r>
            <w:r w:rsidR="00C75122">
              <w:rPr>
                <w:rFonts w:cs="Arial"/>
              </w:rPr>
              <w:t xml:space="preserve"> proposed</w:t>
            </w:r>
            <w:r w:rsidR="006617FE">
              <w:rPr>
                <w:rFonts w:cs="Arial"/>
              </w:rPr>
              <w:t xml:space="preserve"> that AMF could</w:t>
            </w:r>
            <w:r w:rsidR="00C75122">
              <w:rPr>
                <w:rFonts w:cs="Arial"/>
              </w:rPr>
              <w:t xml:space="preserve"> </w:t>
            </w:r>
            <w:r w:rsidR="00B83136">
              <w:rPr>
                <w:rFonts w:cs="Arial"/>
              </w:rPr>
              <w:t>create events subscription from CCF</w:t>
            </w:r>
            <w:r w:rsidR="00C315FF">
              <w:rPr>
                <w:rFonts w:cs="Arial"/>
              </w:rPr>
              <w:t>, whose notification can be consumed by AMF</w:t>
            </w:r>
            <w:r w:rsidR="00D14621">
              <w:rPr>
                <w:rFonts w:cs="Arial"/>
              </w:rPr>
              <w:t>.</w:t>
            </w:r>
          </w:p>
          <w:p w14:paraId="06D24A27" w14:textId="77777777" w:rsidR="00983391" w:rsidRDefault="00983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DAB56C7" w:rsidR="00321E06" w:rsidRDefault="00F802B4" w:rsidP="007A1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principles of the </w:t>
            </w:r>
            <w:r w:rsidR="00321E06">
              <w:rPr>
                <w:noProof/>
              </w:rPr>
              <w:t>solution</w:t>
            </w:r>
            <w:r w:rsidR="00D460CF">
              <w:rPr>
                <w:noProof/>
              </w:rPr>
              <w:t xml:space="preserve">, as described in S6-250552, </w:t>
            </w:r>
            <w:r w:rsidR="000C2E90">
              <w:rPr>
                <w:noProof/>
              </w:rPr>
              <w:t>wer</w:t>
            </w:r>
            <w:r w:rsidR="00321E06">
              <w:rPr>
                <w:noProof/>
              </w:rPr>
              <w:t>e correct</w:t>
            </w:r>
            <w:r w:rsidR="00D460CF">
              <w:rPr>
                <w:noProof/>
              </w:rPr>
              <w:t>.</w:t>
            </w:r>
            <w:r w:rsidR="007A1779">
              <w:rPr>
                <w:noProof/>
              </w:rPr>
              <w:t xml:space="preserve"> </w:t>
            </w:r>
            <w:r w:rsidR="00321E06">
              <w:rPr>
                <w:noProof/>
              </w:rPr>
              <w:t>However, the implementation, with the definit</w:t>
            </w:r>
            <w:r w:rsidR="006C599B">
              <w:rPr>
                <w:noProof/>
              </w:rPr>
              <w:t>ion of a new event (CAPIF 1/1e in</w:t>
            </w:r>
            <w:r w:rsidR="00110D4D">
              <w:rPr>
                <w:noProof/>
              </w:rPr>
              <w:t>teraction event)</w:t>
            </w:r>
            <w:r w:rsidR="00BD3109">
              <w:rPr>
                <w:noProof/>
              </w:rPr>
              <w:t xml:space="preserve"> </w:t>
            </w:r>
            <w:r w:rsidR="007A1779">
              <w:rPr>
                <w:noProof/>
              </w:rPr>
              <w:t>was</w:t>
            </w:r>
            <w:r w:rsidR="005D3E03">
              <w:rPr>
                <w:noProof/>
              </w:rPr>
              <w:t xml:space="preserve"> ambiguous</w:t>
            </w:r>
            <w:r w:rsidR="003B49E9">
              <w:rPr>
                <w:noProof/>
              </w:rPr>
              <w:t>, because</w:t>
            </w:r>
            <w:r w:rsidR="001732AE">
              <w:rPr>
                <w:noProof/>
              </w:rPr>
              <w:t xml:space="preserve"> </w:t>
            </w:r>
            <w:r w:rsidR="00167C54">
              <w:rPr>
                <w:noProof/>
              </w:rPr>
              <w:t>this new event</w:t>
            </w:r>
            <w:r w:rsidR="003B49E9">
              <w:rPr>
                <w:noProof/>
              </w:rPr>
              <w:t xml:space="preserve"> collides with the API Invoker status event, </w:t>
            </w:r>
            <w:r w:rsidR="00BC1FB9">
              <w:rPr>
                <w:noProof/>
              </w:rPr>
              <w:t>and because</w:t>
            </w:r>
            <w:r w:rsidR="00864551">
              <w:rPr>
                <w:noProof/>
              </w:rPr>
              <w:t xml:space="preserve"> </w:t>
            </w:r>
            <w:r w:rsidR="00BC1FB9">
              <w:rPr>
                <w:noProof/>
              </w:rPr>
              <w:t>it is not specific about which additional event</w:t>
            </w:r>
            <w:r w:rsidR="00F14F66">
              <w:rPr>
                <w:noProof/>
              </w:rPr>
              <w:t xml:space="preserve">s </w:t>
            </w:r>
            <w:r w:rsidR="00833CC2">
              <w:rPr>
                <w:noProof/>
              </w:rPr>
              <w:t xml:space="preserve">are required by </w:t>
            </w:r>
            <w:r w:rsidR="00F14F66">
              <w:rPr>
                <w:noProof/>
              </w:rPr>
              <w:t>CAPIF_Ph3.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94D1C" w14:textId="77777777" w:rsidR="003A6E9C" w:rsidRDefault="00A83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</w:t>
            </w:r>
            <w:r w:rsidR="003A6E9C">
              <w:rPr>
                <w:noProof/>
              </w:rPr>
              <w:t>8.8.6:</w:t>
            </w:r>
          </w:p>
          <w:p w14:paraId="06BAD681" w14:textId="5BBF930D" w:rsidR="00145F2C" w:rsidRDefault="00864551" w:rsidP="003A6E9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Removal of the </w:t>
            </w:r>
            <w:r w:rsidR="002C55A5">
              <w:rPr>
                <w:noProof/>
              </w:rPr>
              <w:t xml:space="preserve">CAPIF 1/1e </w:t>
            </w:r>
            <w:r w:rsidR="00145F2C">
              <w:rPr>
                <w:noProof/>
              </w:rPr>
              <w:t xml:space="preserve">interaction </w:t>
            </w:r>
            <w:r w:rsidR="002C55A5">
              <w:rPr>
                <w:noProof/>
              </w:rPr>
              <w:t>event</w:t>
            </w:r>
            <w:r w:rsidR="00145F2C">
              <w:rPr>
                <w:noProof/>
              </w:rPr>
              <w:t>.</w:t>
            </w:r>
          </w:p>
          <w:p w14:paraId="0FA93F86" w14:textId="2E9ACBC3" w:rsidR="001E41F3" w:rsidRDefault="00145F2C" w:rsidP="003A6E9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="0037058D">
              <w:rPr>
                <w:noProof/>
              </w:rPr>
              <w:t>a new event “</w:t>
            </w:r>
            <w:r w:rsidR="003940CD">
              <w:rPr>
                <w:noProof/>
              </w:rPr>
              <w:t>Service</w:t>
            </w:r>
            <w:r w:rsidR="00DC7828">
              <w:rPr>
                <w:noProof/>
              </w:rPr>
              <w:t xml:space="preserve"> API</w:t>
            </w:r>
            <w:r w:rsidR="007505B2">
              <w:rPr>
                <w:noProof/>
              </w:rPr>
              <w:t xml:space="preserve"> of inter</w:t>
            </w:r>
            <w:r w:rsidR="006E7A2C">
              <w:rPr>
                <w:noProof/>
              </w:rPr>
              <w:t>est</w:t>
            </w:r>
            <w:r w:rsidR="00DC7828">
              <w:rPr>
                <w:noProof/>
              </w:rPr>
              <w:t>”</w:t>
            </w:r>
            <w:r w:rsidR="00F875ED">
              <w:rPr>
                <w:noProof/>
              </w:rPr>
              <w:t xml:space="preserve"> that indicates whether an API invoker indicated a service A</w:t>
            </w:r>
            <w:r w:rsidR="00BD2540">
              <w:rPr>
                <w:noProof/>
              </w:rPr>
              <w:t>PI</w:t>
            </w:r>
            <w:r w:rsidR="00B74F37">
              <w:rPr>
                <w:noProof/>
              </w:rPr>
              <w:t xml:space="preserve"> within the list of API</w:t>
            </w:r>
            <w:r w:rsidR="00EC25D6">
              <w:rPr>
                <w:noProof/>
              </w:rPr>
              <w:t xml:space="preserve">(s) for enrollment or the API invoker </w:t>
            </w:r>
            <w:r w:rsidR="0002440F">
              <w:rPr>
                <w:noProof/>
              </w:rPr>
              <w:t>included the service API within the</w:t>
            </w:r>
            <w:r w:rsidR="002F23E6">
              <w:rPr>
                <w:noProof/>
              </w:rPr>
              <w:t xml:space="preserve"> discovery request</w:t>
            </w:r>
            <w:r w:rsidR="002A75D6">
              <w:rPr>
                <w:noProof/>
              </w:rPr>
              <w:t xml:space="preserve">, or was returned by the CCF in the </w:t>
            </w:r>
            <w:r w:rsidR="00E73E7D">
              <w:rPr>
                <w:noProof/>
              </w:rPr>
              <w:t xml:space="preserve">discovery </w:t>
            </w:r>
            <w:r w:rsidR="002A75D6">
              <w:rPr>
                <w:noProof/>
              </w:rPr>
              <w:t>response</w:t>
            </w:r>
            <w:r w:rsidR="0039188C">
              <w:rPr>
                <w:noProof/>
              </w:rPr>
              <w:t>.</w:t>
            </w:r>
          </w:p>
          <w:p w14:paraId="33771ACC" w14:textId="77777777" w:rsidR="00E37612" w:rsidRDefault="00CC1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</w:t>
            </w:r>
            <w:r w:rsidR="00EA376E">
              <w:rPr>
                <w:noProof/>
              </w:rPr>
              <w:t>8.8.</w:t>
            </w:r>
            <w:r w:rsidR="009452F7">
              <w:rPr>
                <w:noProof/>
              </w:rPr>
              <w:t xml:space="preserve">2.1, to </w:t>
            </w:r>
            <w:r w:rsidR="00995B4C">
              <w:rPr>
                <w:noProof/>
              </w:rPr>
              <w:t>correct the name of the “event criteria” to “event subscription information” IE</w:t>
            </w:r>
            <w:r w:rsidR="001A025C">
              <w:rPr>
                <w:noProof/>
              </w:rPr>
              <w:t xml:space="preserve">. In alignment with TS 29.222, </w:t>
            </w:r>
            <w:r w:rsidR="00AE6981">
              <w:rPr>
                <w:noProof/>
              </w:rPr>
              <w:t>update the definition of this IE to include</w:t>
            </w:r>
            <w:r w:rsidR="00F773A9">
              <w:rPr>
                <w:noProof/>
              </w:rPr>
              <w:t xml:space="preserve"> event ID, f</w:t>
            </w:r>
            <w:r w:rsidR="00BD496E">
              <w:rPr>
                <w:noProof/>
              </w:rPr>
              <w:t>il</w:t>
            </w:r>
            <w:r w:rsidR="00F773A9">
              <w:rPr>
                <w:noProof/>
              </w:rPr>
              <w:t xml:space="preserve">ter criteria, and reporting information. </w:t>
            </w:r>
          </w:p>
          <w:p w14:paraId="29017FC7" w14:textId="77777777" w:rsidR="00E37612" w:rsidRDefault="00E376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2CF334" w14:textId="7B4BE0F1" w:rsidR="00944A6D" w:rsidRDefault="00F77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to what it is currently supported in 29.222, </w:t>
            </w:r>
            <w:r w:rsidR="00BD496E">
              <w:rPr>
                <w:noProof/>
              </w:rPr>
              <w:t xml:space="preserve">addition of </w:t>
            </w:r>
            <w:r w:rsidR="008A3192">
              <w:rPr>
                <w:noProof/>
              </w:rPr>
              <w:t xml:space="preserve">reporting threshold condition, that indicates, per subscribed event, </w:t>
            </w:r>
            <w:r w:rsidR="007E5AF4">
              <w:rPr>
                <w:noProof/>
              </w:rPr>
              <w:t xml:space="preserve">how many times </w:t>
            </w:r>
            <w:r w:rsidR="00DD5940">
              <w:rPr>
                <w:noProof/>
              </w:rPr>
              <w:t>an event has to be matched</w:t>
            </w:r>
            <w:r w:rsidR="008409C4">
              <w:rPr>
                <w:noProof/>
              </w:rPr>
              <w:t xml:space="preserve"> (optionally, </w:t>
            </w:r>
            <w:r w:rsidR="003D7112">
              <w:rPr>
                <w:noProof/>
              </w:rPr>
              <w:t>within a time window)</w:t>
            </w:r>
            <w:r w:rsidR="00DD5940">
              <w:rPr>
                <w:noProof/>
              </w:rPr>
              <w:t xml:space="preserve"> to trigger a report (e.g., the </w:t>
            </w:r>
            <w:r w:rsidR="00E5617E">
              <w:rPr>
                <w:noProof/>
              </w:rPr>
              <w:t>CCF shall trigger an event notification when the</w:t>
            </w:r>
            <w:r w:rsidR="004910D4">
              <w:rPr>
                <w:noProof/>
              </w:rPr>
              <w:t xml:space="preserve"> </w:t>
            </w:r>
            <w:r w:rsidR="00567D6E">
              <w:rPr>
                <w:noProof/>
              </w:rPr>
              <w:t>“</w:t>
            </w:r>
            <w:r w:rsidR="00DD5940">
              <w:rPr>
                <w:noProof/>
              </w:rPr>
              <w:t>service API</w:t>
            </w:r>
            <w:r w:rsidR="00BB3462">
              <w:rPr>
                <w:noProof/>
              </w:rPr>
              <w:t xml:space="preserve"> of interest”</w:t>
            </w:r>
            <w:r w:rsidR="00995B4C">
              <w:rPr>
                <w:noProof/>
              </w:rPr>
              <w:t xml:space="preserve"> </w:t>
            </w:r>
            <w:r w:rsidR="00567D6E">
              <w:rPr>
                <w:noProof/>
              </w:rPr>
              <w:t>event has been met</w:t>
            </w:r>
            <w:r w:rsidR="004910D4">
              <w:rPr>
                <w:noProof/>
              </w:rPr>
              <w:t>, according to the subscrption,</w:t>
            </w:r>
            <w:r w:rsidR="00567D6E">
              <w:rPr>
                <w:noProof/>
              </w:rPr>
              <w:t xml:space="preserve"> 5 </w:t>
            </w:r>
            <w:r w:rsidR="00010BE3">
              <w:rPr>
                <w:noProof/>
              </w:rPr>
              <w:t>times</w:t>
            </w:r>
            <w:r w:rsidR="00CC5A5C">
              <w:rPr>
                <w:noProof/>
              </w:rPr>
              <w:t>)</w:t>
            </w:r>
          </w:p>
          <w:p w14:paraId="6433E7CE" w14:textId="77777777" w:rsidR="003823E7" w:rsidRDefault="003823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30F49BC" w:rsidR="003823E7" w:rsidRDefault="00382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the </w:t>
            </w:r>
            <w:r w:rsidR="00D33FA3">
              <w:rPr>
                <w:noProof/>
              </w:rPr>
              <w:t>notification</w:t>
            </w:r>
            <w:r>
              <w:rPr>
                <w:noProof/>
              </w:rPr>
              <w:t xml:space="preserve"> </w:t>
            </w:r>
            <w:r w:rsidR="0042511A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4F7526" w:rsidR="001E41F3" w:rsidRDefault="007A4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implementation of CAPIF events. AEF instantiation </w:t>
            </w:r>
            <w:r w:rsidR="00B23F92">
              <w:rPr>
                <w:noProof/>
              </w:rPr>
              <w:t>feature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7D97B" w:rsidR="001E41F3" w:rsidRDefault="00B23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</w:t>
            </w:r>
            <w:r w:rsidR="00012974">
              <w:rPr>
                <w:noProof/>
              </w:rPr>
              <w:t>.2.1</w:t>
            </w:r>
            <w:r w:rsidR="00077CA6">
              <w:rPr>
                <w:noProof/>
              </w:rPr>
              <w:t>, 8.8.2.3</w:t>
            </w:r>
            <w:r w:rsidR="0042511A">
              <w:rPr>
                <w:noProof/>
              </w:rPr>
              <w:t>,</w:t>
            </w:r>
            <w:r w:rsidR="00D33FA3">
              <w:rPr>
                <w:noProof/>
              </w:rPr>
              <w:t xml:space="preserve"> 8.8.2.7, 8.8.4, </w:t>
            </w:r>
            <w:r w:rsidR="000D6E05">
              <w:rPr>
                <w:noProof/>
              </w:rPr>
              <w:t>8.8.6</w:t>
            </w:r>
            <w:r w:rsidR="0042511A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FBBAB" w14:textId="77777777" w:rsidR="00E71289" w:rsidRPr="00551ACA" w:rsidRDefault="00E71289" w:rsidP="00E71289">
      <w:pPr>
        <w:pStyle w:val="Heading4"/>
      </w:pPr>
      <w:bookmarkStart w:id="1" w:name="_Toc200326365"/>
      <w:r w:rsidRPr="00551ACA">
        <w:t>8.</w:t>
      </w:r>
      <w:r>
        <w:t>8</w:t>
      </w:r>
      <w:r w:rsidRPr="00551ACA">
        <w:t>.2.1</w:t>
      </w:r>
      <w:r w:rsidRPr="00551ACA">
        <w:tab/>
        <w:t>Event subscription request</w:t>
      </w:r>
      <w:bookmarkEnd w:id="1"/>
    </w:p>
    <w:p w14:paraId="788F45E4" w14:textId="77777777" w:rsidR="00E71289" w:rsidRPr="00B97EBF" w:rsidRDefault="00E71289" w:rsidP="00E71289">
      <w:r w:rsidRPr="00B97EBF">
        <w:t>Table 8.</w:t>
      </w:r>
      <w:r>
        <w:t>8</w:t>
      </w:r>
      <w:r w:rsidRPr="00B97EBF">
        <w:rPr>
          <w:lang w:eastAsia="zh-CN"/>
        </w:rPr>
        <w:t>.2.1-1</w:t>
      </w:r>
      <w:r w:rsidRPr="00B97EBF">
        <w:t xml:space="preserve"> describes the information flow </w:t>
      </w:r>
      <w:r>
        <w:t xml:space="preserve">for </w:t>
      </w:r>
      <w:r w:rsidRPr="00B97EBF">
        <w:t xml:space="preserve">event subscription request from the </w:t>
      </w:r>
      <w:r>
        <w:t>subscribing entity</w:t>
      </w:r>
      <w:r w:rsidRPr="00B97EBF">
        <w:t xml:space="preserve"> to the CAPIF core function.</w:t>
      </w:r>
    </w:p>
    <w:p w14:paraId="2B793391" w14:textId="77777777" w:rsidR="00E71289" w:rsidRPr="00B97EBF" w:rsidRDefault="00E71289" w:rsidP="00E71289">
      <w:pPr>
        <w:pStyle w:val="TH"/>
        <w:rPr>
          <w:lang w:val="en-US"/>
        </w:rPr>
      </w:pPr>
      <w:r w:rsidRPr="00B97EBF">
        <w:t>Table 8.</w:t>
      </w:r>
      <w:r>
        <w:t>8</w:t>
      </w:r>
      <w:r w:rsidRPr="00B97EBF">
        <w:t>.</w:t>
      </w:r>
      <w:r w:rsidRPr="00B97EBF">
        <w:rPr>
          <w:lang w:val="en-US"/>
        </w:rPr>
        <w:t>2.</w:t>
      </w:r>
      <w:r w:rsidRPr="00B97EBF">
        <w:t xml:space="preserve">1-1: </w:t>
      </w:r>
      <w:r w:rsidRPr="00B97EBF">
        <w:rPr>
          <w:lang w:val="en-US"/>
        </w:rPr>
        <w:t>Event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71289" w:rsidRPr="00B97EBF" w14:paraId="440F18F0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BFF57" w14:textId="77777777" w:rsidR="00E71289" w:rsidRPr="003A1AAC" w:rsidRDefault="00E71289" w:rsidP="0065233D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F9940" w14:textId="77777777" w:rsidR="00E71289" w:rsidRPr="003A1AAC" w:rsidRDefault="00E71289" w:rsidP="0065233D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714A0" w14:textId="77777777" w:rsidR="00E71289" w:rsidRPr="003A1AAC" w:rsidRDefault="00E71289" w:rsidP="0065233D">
            <w:pPr>
              <w:pStyle w:val="TAH"/>
            </w:pPr>
            <w:r w:rsidRPr="003A1AAC">
              <w:t>Description</w:t>
            </w:r>
          </w:p>
        </w:tc>
      </w:tr>
      <w:tr w:rsidR="00E71289" w:rsidRPr="00B97EBF" w14:paraId="3BD63026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C8EB9" w14:textId="77777777" w:rsidR="00E71289" w:rsidRPr="003A1AAC" w:rsidRDefault="00E71289" w:rsidP="0065233D">
            <w:pPr>
              <w:pStyle w:val="TAL"/>
            </w:pP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C1963" w14:textId="77777777" w:rsidR="00E71289" w:rsidRPr="003A1AAC" w:rsidRDefault="00E71289" w:rsidP="0065233D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6BE0F" w14:textId="77777777" w:rsidR="00E71289" w:rsidRPr="003A1AAC" w:rsidRDefault="00E71289" w:rsidP="0065233D">
            <w:pPr>
              <w:pStyle w:val="TAL"/>
            </w:pPr>
            <w:r w:rsidRPr="003A1AAC">
              <w:t>The information to determine the identity of the subscribing entity</w:t>
            </w:r>
          </w:p>
        </w:tc>
      </w:tr>
      <w:tr w:rsidR="00E71289" w:rsidRPr="00B97EBF" w14:paraId="68C1445D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1EE75" w14:textId="43CBAF2E" w:rsidR="00E71289" w:rsidRPr="003A1AAC" w:rsidRDefault="00E71289" w:rsidP="0065233D">
            <w:pPr>
              <w:pStyle w:val="TAL"/>
            </w:pPr>
            <w:r w:rsidRPr="003A1AAC">
              <w:t>Event</w:t>
            </w:r>
            <w:ins w:id="2" w:author="Fuen" w:date="2025-07-07T16:00:00Z" w16du:dateUtc="2025-07-07T14:00:00Z">
              <w:r>
                <w:t xml:space="preserve"> </w:t>
              </w:r>
            </w:ins>
            <w:ins w:id="3" w:author="Ericsson Aug" w:date="2025-08-18T16:05:00Z" w16du:dateUtc="2025-08-18T14:05:00Z">
              <w:r w:rsidR="00FA2518">
                <w:t>subscription information</w:t>
              </w:r>
            </w:ins>
            <w:del w:id="4" w:author="Ericsson Aug" w:date="2025-08-18T16:05:00Z" w16du:dateUtc="2025-08-18T14:05:00Z">
              <w:r w:rsidRPr="003A1AAC" w:rsidDel="00FA2518">
                <w:delText xml:space="preserve"> criteria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5D161" w14:textId="77777777" w:rsidR="00E71289" w:rsidRPr="003A1AAC" w:rsidRDefault="00E71289" w:rsidP="0065233D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2700B" w14:textId="0B4D07E9" w:rsidR="00E71289" w:rsidRPr="003A1AAC" w:rsidRDefault="00E71289" w:rsidP="00E027A3">
            <w:pPr>
              <w:pStyle w:val="TAL"/>
            </w:pPr>
            <w:r w:rsidRPr="003A1AAC">
              <w:t xml:space="preserve">The event </w:t>
            </w:r>
            <w:ins w:id="5" w:author="Ericsson Aug" w:date="2025-08-18T16:14:00Z" w16du:dateUtc="2025-08-18T14:14:00Z">
              <w:r w:rsidR="00A961C8">
                <w:t xml:space="preserve">subscription </w:t>
              </w:r>
              <w:proofErr w:type="spellStart"/>
              <w:r w:rsidR="00A961C8">
                <w:t>information</w:t>
              </w:r>
            </w:ins>
            <w:del w:id="6" w:author="Ericsson Aug" w:date="2025-08-18T16:15:00Z" w16du:dateUtc="2025-08-18T14:15:00Z">
              <w:r w:rsidRPr="003A1AAC" w:rsidDel="00B90783">
                <w:delText>criteria</w:delText>
              </w:r>
            </w:del>
            <w:del w:id="7" w:author="Ericsson Aug r1" w:date="2025-08-28T15:08:00Z" w16du:dateUtc="2025-08-28T13:08:00Z">
              <w:r w:rsidRPr="003A1AAC" w:rsidDel="005903ED">
                <w:delText xml:space="preserve"> </w:delText>
              </w:r>
            </w:del>
            <w:ins w:id="8" w:author="Ericsson Aug r1" w:date="2025-08-28T15:09:00Z" w16du:dateUtc="2025-08-28T13:09:00Z">
              <w:r w:rsidR="003C040D">
                <w:t>as</w:t>
              </w:r>
              <w:proofErr w:type="spellEnd"/>
              <w:r w:rsidR="003C040D">
                <w:t xml:space="preserve"> defined in </w:t>
              </w:r>
            </w:ins>
            <w:ins w:id="9" w:author="Ericsson Aug r1" w:date="2025-08-28T15:08:00Z" w16du:dateUtc="2025-08-28T13:08:00Z">
              <w:r w:rsidR="005903ED">
                <w:rPr>
                  <w:noProof/>
                  <w:lang w:val="en-US"/>
                </w:rPr>
                <w:t>Table 8.8.</w:t>
              </w:r>
            </w:ins>
            <w:ins w:id="10" w:author="Ericsson Aug r1" w:date="2025-08-28T15:09:00Z" w16du:dateUtc="2025-08-28T13:09:00Z">
              <w:r w:rsidR="00AC7A86">
                <w:rPr>
                  <w:noProof/>
                  <w:lang w:val="en-US"/>
                </w:rPr>
                <w:t>2.1</w:t>
              </w:r>
            </w:ins>
            <w:ins w:id="11" w:author="Ericsson Aug r1" w:date="2025-08-28T15:08:00Z" w16du:dateUtc="2025-08-28T13:08:00Z">
              <w:r w:rsidR="005903ED">
                <w:rPr>
                  <w:noProof/>
                  <w:lang w:val="en-US"/>
                </w:rPr>
                <w:t>-</w:t>
              </w:r>
            </w:ins>
            <w:ins w:id="12" w:author="Ericsson Aug r1" w:date="2025-08-28T15:09:00Z" w16du:dateUtc="2025-08-28T13:09:00Z">
              <w:r w:rsidR="00AC7A86">
                <w:rPr>
                  <w:noProof/>
                  <w:lang w:val="en-US"/>
                </w:rPr>
                <w:t>2</w:t>
              </w:r>
            </w:ins>
            <w:del w:id="13" w:author="Ericsson Aug r1" w:date="2025-08-28T15:08:00Z" w16du:dateUtc="2025-08-28T13:08:00Z">
              <w:r w:rsidRPr="003A1AAC" w:rsidDel="005903ED">
                <w:delText>include event type information like failure API invocation event, new API available event, API version change event, API location change event,</w:delText>
              </w:r>
              <w:r w:rsidDel="005903ED">
                <w:delText xml:space="preserve"> </w:delText>
              </w:r>
              <w:r w:rsidRPr="00C0332C" w:rsidDel="005903ED">
                <w:delText>API invoker status</w:delText>
              </w:r>
              <w:r w:rsidRPr="003A1AAC" w:rsidDel="005903ED">
                <w:delText xml:space="preserve"> etc and other query information like service API identifier, service API name, </w:delText>
              </w:r>
              <w:r w:rsidRPr="00C0332C" w:rsidDel="005903ED">
                <w:delText xml:space="preserve">onboarding criteria </w:delText>
              </w:r>
              <w:r w:rsidRPr="003A1AAC" w:rsidDel="005903ED">
                <w:delText>etc</w:delText>
              </w:r>
            </w:del>
            <w:r w:rsidRPr="003A1AAC">
              <w:t>.</w:t>
            </w:r>
          </w:p>
        </w:tc>
      </w:tr>
      <w:tr w:rsidR="00E71289" w:rsidRPr="00B97EBF" w14:paraId="6E31F983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892FA" w14:textId="77777777" w:rsidR="00E71289" w:rsidRPr="003A1AAC" w:rsidRDefault="00E71289" w:rsidP="0065233D">
            <w:pPr>
              <w:pStyle w:val="TAL"/>
            </w:pPr>
            <w:r w:rsidRPr="003A1AAC">
              <w:t>Notification reception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B6FF1" w14:textId="77777777" w:rsidR="00E71289" w:rsidRPr="003A1AAC" w:rsidRDefault="00E71289" w:rsidP="0065233D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23256" w14:textId="77777777" w:rsidR="00E71289" w:rsidRPr="003A1AAC" w:rsidRDefault="00E71289" w:rsidP="0065233D">
            <w:pPr>
              <w:pStyle w:val="TAL"/>
            </w:pPr>
            <w:r w:rsidRPr="003A1AAC">
              <w:t>The information of the subscribing entity for receiving the notifications for the event.</w:t>
            </w:r>
          </w:p>
        </w:tc>
      </w:tr>
    </w:tbl>
    <w:p w14:paraId="0E3E027D" w14:textId="77777777" w:rsidR="00E71289" w:rsidRDefault="00E71289" w:rsidP="00E71289"/>
    <w:p w14:paraId="26859B6E" w14:textId="5E07D763" w:rsidR="00F234C7" w:rsidRPr="00B97EBF" w:rsidRDefault="00F234C7" w:rsidP="00F234C7">
      <w:pPr>
        <w:pStyle w:val="TH"/>
        <w:rPr>
          <w:ins w:id="14" w:author="Ericsson Aug r1" w:date="2025-08-27T11:45:00Z" w16du:dateUtc="2025-08-27T09:45:00Z"/>
          <w:lang w:val="en-US"/>
        </w:rPr>
      </w:pPr>
      <w:ins w:id="15" w:author="Ericsson Aug r1" w:date="2025-08-27T11:45:00Z" w16du:dateUtc="2025-08-27T09:45:00Z">
        <w:r w:rsidRPr="00B97EBF">
          <w:t>Table 8.</w:t>
        </w:r>
        <w:r>
          <w:t>8</w:t>
        </w:r>
        <w:r w:rsidRPr="00B97EBF">
          <w:t>.</w:t>
        </w:r>
        <w:r w:rsidRPr="00B97EBF">
          <w:rPr>
            <w:lang w:val="en-US"/>
          </w:rPr>
          <w:t>2.</w:t>
        </w:r>
        <w:r w:rsidRPr="00B97EBF">
          <w:t>1-</w:t>
        </w:r>
      </w:ins>
      <w:ins w:id="16" w:author="Ericsson Aug r1" w:date="2025-08-27T11:46:00Z" w16du:dateUtc="2025-08-27T09:46:00Z">
        <w:r>
          <w:t>2</w:t>
        </w:r>
      </w:ins>
      <w:ins w:id="17" w:author="Ericsson Aug r1" w:date="2025-08-27T11:45:00Z" w16du:dateUtc="2025-08-27T09:45:00Z">
        <w:r w:rsidRPr="00B97EBF">
          <w:t xml:space="preserve">: </w:t>
        </w:r>
        <w:r w:rsidRPr="00B97EBF">
          <w:rPr>
            <w:lang w:val="en-US"/>
          </w:rPr>
          <w:t xml:space="preserve">Event subscription </w:t>
        </w:r>
      </w:ins>
      <w:ins w:id="18" w:author="Ericsson Aug r1" w:date="2025-08-27T11:46:00Z" w16du:dateUtc="2025-08-27T09:46:00Z">
        <w:r w:rsidR="00D51A5B">
          <w:rPr>
            <w:lang w:val="en-US"/>
          </w:rPr>
          <w:t>information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234C7" w:rsidRPr="00B97EBF" w14:paraId="0B32BA51" w14:textId="77777777" w:rsidTr="00AA4830">
        <w:trPr>
          <w:jc w:val="center"/>
          <w:ins w:id="19" w:author="Ericsson Aug r1" w:date="2025-08-27T11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88CAC" w14:textId="77777777" w:rsidR="00F234C7" w:rsidRPr="003A1AAC" w:rsidRDefault="00F234C7" w:rsidP="00AA4830">
            <w:pPr>
              <w:pStyle w:val="TAH"/>
              <w:rPr>
                <w:ins w:id="20" w:author="Ericsson Aug r1" w:date="2025-08-27T11:45:00Z" w16du:dateUtc="2025-08-27T09:45:00Z"/>
              </w:rPr>
            </w:pPr>
            <w:ins w:id="21" w:author="Ericsson Aug r1" w:date="2025-08-27T11:45:00Z" w16du:dateUtc="2025-08-27T09:45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987C9" w14:textId="77777777" w:rsidR="00F234C7" w:rsidRPr="003A1AAC" w:rsidRDefault="00F234C7" w:rsidP="00AA4830">
            <w:pPr>
              <w:pStyle w:val="TAH"/>
              <w:rPr>
                <w:ins w:id="22" w:author="Ericsson Aug r1" w:date="2025-08-27T11:45:00Z" w16du:dateUtc="2025-08-27T09:45:00Z"/>
              </w:rPr>
            </w:pPr>
            <w:ins w:id="23" w:author="Ericsson Aug r1" w:date="2025-08-27T11:45:00Z" w16du:dateUtc="2025-08-27T09:45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B1A09" w14:textId="77777777" w:rsidR="00F234C7" w:rsidRPr="003A1AAC" w:rsidRDefault="00F234C7" w:rsidP="00AA4830">
            <w:pPr>
              <w:pStyle w:val="TAH"/>
              <w:rPr>
                <w:ins w:id="24" w:author="Ericsson Aug r1" w:date="2025-08-27T11:45:00Z" w16du:dateUtc="2025-08-27T09:45:00Z"/>
              </w:rPr>
            </w:pPr>
            <w:ins w:id="25" w:author="Ericsson Aug r1" w:date="2025-08-27T11:45:00Z" w16du:dateUtc="2025-08-27T09:45:00Z">
              <w:r w:rsidRPr="003A1AAC">
                <w:t>Description</w:t>
              </w:r>
            </w:ins>
          </w:p>
        </w:tc>
      </w:tr>
      <w:tr w:rsidR="00F234C7" w:rsidRPr="00B97EBF" w14:paraId="51021463" w14:textId="77777777" w:rsidTr="00AA4830">
        <w:trPr>
          <w:jc w:val="center"/>
          <w:ins w:id="26" w:author="Ericsson Aug r1" w:date="2025-08-27T11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27065" w14:textId="2456A3FF" w:rsidR="00F234C7" w:rsidRPr="003A1AAC" w:rsidRDefault="008013D1" w:rsidP="00AA4830">
            <w:pPr>
              <w:pStyle w:val="TAL"/>
              <w:rPr>
                <w:ins w:id="27" w:author="Ericsson Aug r1" w:date="2025-08-27T11:45:00Z" w16du:dateUtc="2025-08-27T09:45:00Z"/>
              </w:rPr>
            </w:pPr>
            <w:ins w:id="28" w:author="Ericsson Aug r1" w:date="2025-08-27T11:53:00Z" w16du:dateUtc="2025-08-27T09:53:00Z">
              <w:r>
                <w:t>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EAAA9" w14:textId="77777777" w:rsidR="00F234C7" w:rsidRPr="003A1AAC" w:rsidRDefault="00F234C7" w:rsidP="00AA4830">
            <w:pPr>
              <w:pStyle w:val="TAL"/>
              <w:rPr>
                <w:ins w:id="29" w:author="Ericsson Aug r1" w:date="2025-08-27T11:45:00Z" w16du:dateUtc="2025-08-27T09:45:00Z"/>
              </w:rPr>
            </w:pPr>
            <w:ins w:id="30" w:author="Ericsson Aug r1" w:date="2025-08-27T11:45:00Z" w16du:dateUtc="2025-08-27T09:45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5D251" w14:textId="7C64152A" w:rsidR="00F234C7" w:rsidRPr="003A1AAC" w:rsidRDefault="005A5ED7" w:rsidP="00AA4830">
            <w:pPr>
              <w:pStyle w:val="TAL"/>
              <w:rPr>
                <w:ins w:id="31" w:author="Ericsson Aug r1" w:date="2025-08-27T11:45:00Z" w16du:dateUtc="2025-08-27T09:45:00Z"/>
              </w:rPr>
            </w:pPr>
            <w:ins w:id="32" w:author="Ericsson Aug r1" w:date="2025-08-27T11:53:00Z" w16du:dateUtc="2025-08-27T09:53:00Z">
              <w:r>
                <w:t>One or more event identif</w:t>
              </w:r>
            </w:ins>
            <w:ins w:id="33" w:author="Ericsson Aug r1" w:date="2025-08-27T11:54:00Z" w16du:dateUtc="2025-08-27T09:54:00Z">
              <w:r>
                <w:t xml:space="preserve">iers. </w:t>
              </w:r>
              <w:r w:rsidR="00992842">
                <w:rPr>
                  <w:noProof/>
                  <w:lang w:val="en-US"/>
                </w:rPr>
                <w:t>Table 8.8.6-1 provides a non-exhaustive list of CAPIF events</w:t>
              </w:r>
              <w:r w:rsidR="00992842">
                <w:t>.</w:t>
              </w:r>
            </w:ins>
          </w:p>
        </w:tc>
      </w:tr>
      <w:tr w:rsidR="00F234C7" w:rsidRPr="00B97EBF" w14:paraId="30D97577" w14:textId="77777777" w:rsidTr="00AA4830">
        <w:trPr>
          <w:jc w:val="center"/>
          <w:ins w:id="34" w:author="Ericsson Aug r1" w:date="2025-08-27T11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50530" w14:textId="11B576AB" w:rsidR="00F234C7" w:rsidRPr="003A1AAC" w:rsidRDefault="00F234C7" w:rsidP="00AA4830">
            <w:pPr>
              <w:pStyle w:val="TAL"/>
              <w:rPr>
                <w:ins w:id="35" w:author="Ericsson Aug r1" w:date="2025-08-27T11:45:00Z" w16du:dateUtc="2025-08-27T09:45:00Z"/>
              </w:rPr>
            </w:pPr>
            <w:ins w:id="36" w:author="Ericsson Aug r1" w:date="2025-08-27T11:45:00Z" w16du:dateUtc="2025-08-27T09:45:00Z">
              <w:r w:rsidRPr="003A1AAC">
                <w:t>Eve</w:t>
              </w:r>
            </w:ins>
            <w:ins w:id="37" w:author="Ericsson Aug r1" w:date="2025-08-27T11:56:00Z" w16du:dateUtc="2025-08-27T09:56:00Z">
              <w:r w:rsidR="0065601E">
                <w:t>nt filter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4D982" w14:textId="01886946" w:rsidR="00F234C7" w:rsidRPr="003A1AAC" w:rsidRDefault="00D76E98" w:rsidP="00AA4830">
            <w:pPr>
              <w:pStyle w:val="TAL"/>
              <w:rPr>
                <w:ins w:id="38" w:author="Ericsson Aug r1" w:date="2025-08-27T11:45:00Z" w16du:dateUtc="2025-08-27T09:45:00Z"/>
              </w:rPr>
            </w:pPr>
            <w:ins w:id="39" w:author="Ericsson Aug r1" w:date="2025-08-27T11:59:00Z" w16du:dateUtc="2025-08-27T09:5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A5B33" w14:textId="14558B2D" w:rsidR="00F234C7" w:rsidRPr="003A1AAC" w:rsidRDefault="004947A3" w:rsidP="00AA4830">
            <w:pPr>
              <w:pStyle w:val="TAL"/>
              <w:rPr>
                <w:ins w:id="40" w:author="Ericsson Aug r1" w:date="2025-08-27T11:45:00Z" w16du:dateUtc="2025-08-27T09:45:00Z"/>
              </w:rPr>
            </w:pPr>
            <w:ins w:id="41" w:author="Ericsson Aug r1" w:date="2025-08-27T14:13:00Z" w16du:dateUtc="2025-08-27T12:13:00Z">
              <w:r>
                <w:t>C</w:t>
              </w:r>
            </w:ins>
            <w:ins w:id="42" w:author="Ericsson Aug r1" w:date="2025-08-27T11:45:00Z" w16du:dateUtc="2025-08-27T09:45:00Z">
              <w:r w:rsidR="00F234C7">
                <w:t>ontains the matching criteria for the indicated event(s) (</w:t>
              </w:r>
              <w:r w:rsidR="00F234C7" w:rsidRPr="00214204">
                <w:t>e.g., optionally the list of AEF(s)</w:t>
              </w:r>
              <w:r w:rsidR="00F234C7">
                <w:t xml:space="preserve"> for which the CCF will </w:t>
              </w:r>
            </w:ins>
            <w:ins w:id="43" w:author="Ericsson Aug r1" w:date="2025-08-27T11:58:00Z" w16du:dateUtc="2025-08-27T09:58:00Z">
              <w:r w:rsidR="00D35E3B">
                <w:t>detect</w:t>
              </w:r>
            </w:ins>
            <w:ins w:id="44" w:author="Ericsson Aug r1" w:date="2025-08-27T11:45:00Z" w16du:dateUtc="2025-08-27T09:45:00Z">
              <w:r w:rsidR="00F234C7">
                <w:t xml:space="preserve"> the event service API availability).</w:t>
              </w:r>
            </w:ins>
          </w:p>
        </w:tc>
      </w:tr>
      <w:tr w:rsidR="00F234C7" w:rsidRPr="00B97EBF" w14:paraId="72252BBA" w14:textId="77777777" w:rsidTr="00AA4830">
        <w:trPr>
          <w:jc w:val="center"/>
          <w:ins w:id="45" w:author="Ericsson Aug r1" w:date="2025-08-27T11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C2A14" w14:textId="19E1F584" w:rsidR="00F234C7" w:rsidRPr="003A1AAC" w:rsidRDefault="00783249" w:rsidP="00AA4830">
            <w:pPr>
              <w:pStyle w:val="TAL"/>
              <w:rPr>
                <w:ins w:id="46" w:author="Ericsson Aug r1" w:date="2025-08-27T11:45:00Z" w16du:dateUtc="2025-08-27T09:45:00Z"/>
              </w:rPr>
            </w:pPr>
            <w:ins w:id="47" w:author="Ericsson Aug r1" w:date="2025-08-27T11:58:00Z" w16du:dateUtc="2025-08-27T09:58:00Z">
              <w:r>
                <w:t>E</w:t>
              </w:r>
            </w:ins>
            <w:ins w:id="48" w:author="Ericsson Aug r1" w:date="2025-08-27T11:59:00Z" w16du:dateUtc="2025-08-27T09:59:00Z">
              <w:r>
                <w:t>vent reporting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6FE8F" w14:textId="77777777" w:rsidR="00F234C7" w:rsidRPr="003A1AAC" w:rsidRDefault="00F234C7" w:rsidP="00AA4830">
            <w:pPr>
              <w:pStyle w:val="TAL"/>
              <w:rPr>
                <w:ins w:id="49" w:author="Ericsson Aug r1" w:date="2025-08-27T11:45:00Z" w16du:dateUtc="2025-08-27T09:45:00Z"/>
              </w:rPr>
            </w:pPr>
            <w:ins w:id="50" w:author="Ericsson Aug r1" w:date="2025-08-27T11:45:00Z" w16du:dateUtc="2025-08-27T09:45:00Z">
              <w:r w:rsidRPr="003A1AAC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FB307" w14:textId="3844EC31" w:rsidR="00E16A05" w:rsidRDefault="00B871FA" w:rsidP="00AA4830">
            <w:pPr>
              <w:pStyle w:val="TAL"/>
              <w:rPr>
                <w:ins w:id="51" w:author="Ericsson Aug r1" w:date="2025-08-27T14:27:00Z" w16du:dateUtc="2025-08-27T12:27:00Z"/>
              </w:rPr>
            </w:pPr>
            <w:ins w:id="52" w:author="Ericsson Aug r1" w:date="2025-08-27T14:15:00Z" w16du:dateUtc="2025-08-27T12:15:00Z">
              <w:r>
                <w:t>C</w:t>
              </w:r>
            </w:ins>
            <w:ins w:id="53" w:author="Ericsson Aug r1" w:date="2025-08-27T12:00:00Z" w16du:dateUtc="2025-08-27T10:00:00Z">
              <w:r w:rsidR="003533A4">
                <w:t xml:space="preserve">ontains, the notification method for </w:t>
              </w:r>
            </w:ins>
            <w:ins w:id="54" w:author="Ericsson Aug r1" w:date="2025-08-27T14:30:00Z" w16du:dateUtc="2025-08-27T12:30:00Z">
              <w:r w:rsidR="009A39F6">
                <w:t>the</w:t>
              </w:r>
            </w:ins>
            <w:ins w:id="55" w:author="Ericsson Aug r1" w:date="2025-08-27T12:00:00Z" w16du:dateUtc="2025-08-27T10:00:00Z">
              <w:r w:rsidR="003533A4">
                <w:t xml:space="preserve"> matched event, e.g. periodic, on event detection, etc. </w:t>
              </w:r>
            </w:ins>
          </w:p>
          <w:p w14:paraId="11407DC2" w14:textId="366F8354" w:rsidR="00F234C7" w:rsidRPr="003A1AAC" w:rsidRDefault="003533A4" w:rsidP="00AA4830">
            <w:pPr>
              <w:pStyle w:val="TAL"/>
              <w:rPr>
                <w:ins w:id="56" w:author="Ericsson Aug r1" w:date="2025-08-27T11:45:00Z" w16du:dateUtc="2025-08-27T09:45:00Z"/>
              </w:rPr>
            </w:pPr>
            <w:ins w:id="57" w:author="Ericsson Aug r1" w:date="2025-08-27T12:00:00Z" w16du:dateUtc="2025-08-27T10:00:00Z">
              <w:r>
                <w:t xml:space="preserve">The </w:t>
              </w:r>
            </w:ins>
            <w:ins w:id="58" w:author="Ericsson Aug r1" w:date="2025-08-27T14:28:00Z" w16du:dateUtc="2025-08-27T12:28:00Z">
              <w:r w:rsidR="00975789">
                <w:t>event reporting information</w:t>
              </w:r>
            </w:ins>
            <w:ins w:id="59" w:author="Ericsson Aug r1" w:date="2025-08-27T12:00:00Z" w16du:dateUtc="2025-08-27T10:00:00Z">
              <w:r>
                <w:t xml:space="preserve"> may include, per event, a reporting threshold on number of matched events, optionally within a time window, that indicates how many times an event must be matched to trigger a notification.</w:t>
              </w:r>
            </w:ins>
          </w:p>
        </w:tc>
      </w:tr>
    </w:tbl>
    <w:p w14:paraId="170B7DE0" w14:textId="77777777" w:rsidR="00F234C7" w:rsidRPr="00B97EBF" w:rsidRDefault="00F234C7" w:rsidP="00F234C7">
      <w:pPr>
        <w:rPr>
          <w:ins w:id="60" w:author="Ericsson Aug r1" w:date="2025-08-27T11:45:00Z" w16du:dateUtc="2025-08-27T09:45:00Z"/>
        </w:rPr>
      </w:pPr>
    </w:p>
    <w:p w14:paraId="7C3068E8" w14:textId="77777777" w:rsidR="00E9252B" w:rsidRPr="00B97EBF" w:rsidRDefault="00E9252B" w:rsidP="00E9252B">
      <w:bookmarkStart w:id="61" w:name="_Toc200326367"/>
    </w:p>
    <w:p w14:paraId="683586B6" w14:textId="77777777" w:rsidR="00E9252B" w:rsidRPr="008F1392" w:rsidRDefault="00E9252B" w:rsidP="00E92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5C86652" w14:textId="77777777" w:rsidR="00E9252B" w:rsidRPr="00551ACA" w:rsidRDefault="00E9252B" w:rsidP="00E9252B">
      <w:pPr>
        <w:pStyle w:val="Heading4"/>
      </w:pPr>
      <w:r w:rsidRPr="00551ACA">
        <w:t>8.</w:t>
      </w:r>
      <w:r>
        <w:t>8</w:t>
      </w:r>
      <w:r w:rsidRPr="00551ACA">
        <w:t>.2.3</w:t>
      </w:r>
      <w:r w:rsidRPr="00551ACA">
        <w:tab/>
        <w:t>Event notification</w:t>
      </w:r>
      <w:bookmarkEnd w:id="61"/>
    </w:p>
    <w:p w14:paraId="340A37D9" w14:textId="53E1F9EA" w:rsidR="00E9252B" w:rsidRPr="00B97EBF" w:rsidRDefault="00E9252B" w:rsidP="00E9252B">
      <w:r w:rsidRPr="00B97EBF">
        <w:t>Table 8.</w:t>
      </w:r>
      <w:r>
        <w:t>8</w:t>
      </w:r>
      <w:r w:rsidRPr="00B97EBF">
        <w:rPr>
          <w:lang w:eastAsia="zh-CN"/>
        </w:rPr>
        <w:t>.2.3-1</w:t>
      </w:r>
      <w:r w:rsidRPr="00B97EBF">
        <w:t xml:space="preserve"> describes the information flow </w:t>
      </w:r>
      <w:r>
        <w:t xml:space="preserve">for </w:t>
      </w:r>
      <w:r w:rsidRPr="00B97EBF">
        <w:t>event notification from the CAPIF core function to the</w:t>
      </w:r>
      <w:r w:rsidRPr="007155D6">
        <w:t xml:space="preserve"> </w:t>
      </w:r>
      <w:r>
        <w:t>subscribing entity</w:t>
      </w:r>
      <w:r w:rsidRPr="00B97EBF">
        <w:t>. A notification about an event is sent to a</w:t>
      </w:r>
      <w:r w:rsidRPr="007155D6">
        <w:t xml:space="preserve"> </w:t>
      </w:r>
      <w:r>
        <w:t>subscribing entity</w:t>
      </w:r>
      <w:r w:rsidRPr="00B97EBF">
        <w:t xml:space="preserve"> if the event </w:t>
      </w:r>
      <w:del w:id="62" w:author="Ericsson Aug r1" w:date="2025-08-28T15:06:00Z" w16du:dateUtc="2025-08-28T13:06:00Z">
        <w:r w:rsidRPr="00B97EBF" w:rsidDel="009216C9">
          <w:delText xml:space="preserve">criteria </w:delText>
        </w:r>
      </w:del>
      <w:ins w:id="63" w:author="Ericsson Aug r1" w:date="2025-08-28T15:06:00Z" w16du:dateUtc="2025-08-28T13:06:00Z">
        <w:r w:rsidR="009216C9">
          <w:t>subscription information</w:t>
        </w:r>
        <w:r w:rsidR="009216C9" w:rsidRPr="00B97EBF">
          <w:t xml:space="preserve"> </w:t>
        </w:r>
      </w:ins>
      <w:r w:rsidRPr="00B97EBF">
        <w:t>in the related subscription match the corresponding attributes of the event content.</w:t>
      </w:r>
    </w:p>
    <w:p w14:paraId="070D546E" w14:textId="77777777" w:rsidR="00E9252B" w:rsidRPr="00B97EBF" w:rsidRDefault="00E9252B" w:rsidP="00E9252B">
      <w:pPr>
        <w:pStyle w:val="TH"/>
        <w:rPr>
          <w:lang w:val="en-US"/>
        </w:rPr>
      </w:pPr>
      <w:r w:rsidRPr="00B97EBF">
        <w:t>Table 8.</w:t>
      </w:r>
      <w:r>
        <w:t>8</w:t>
      </w:r>
      <w:r w:rsidRPr="00B97EBF">
        <w:t>.</w:t>
      </w:r>
      <w:r w:rsidRPr="00B97EBF">
        <w:rPr>
          <w:lang w:val="en-US"/>
        </w:rPr>
        <w:t>2.</w:t>
      </w:r>
      <w:r w:rsidRPr="00B97EBF">
        <w:t xml:space="preserve">3-1: </w:t>
      </w:r>
      <w:r w:rsidRPr="00B97EBF">
        <w:rPr>
          <w:lang w:val="en-US"/>
        </w:rPr>
        <w:t>Event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9252B" w:rsidRPr="00B97EBF" w14:paraId="1CD3D44B" w14:textId="77777777" w:rsidTr="00B900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CB636" w14:textId="77777777" w:rsidR="00E9252B" w:rsidRPr="003A1AAC" w:rsidRDefault="00E9252B" w:rsidP="00B90093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6FC93" w14:textId="77777777" w:rsidR="00E9252B" w:rsidRPr="003A1AAC" w:rsidRDefault="00E9252B" w:rsidP="00B90093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46DC3" w14:textId="77777777" w:rsidR="00E9252B" w:rsidRPr="003A1AAC" w:rsidRDefault="00E9252B" w:rsidP="00B90093">
            <w:pPr>
              <w:pStyle w:val="TAH"/>
            </w:pPr>
            <w:r w:rsidRPr="003A1AAC">
              <w:t>Description</w:t>
            </w:r>
          </w:p>
        </w:tc>
      </w:tr>
      <w:tr w:rsidR="00E9252B" w:rsidRPr="00B97EBF" w14:paraId="7BCAC3F3" w14:textId="77777777" w:rsidTr="00B900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3FDDE" w14:textId="77777777" w:rsidR="00E9252B" w:rsidRPr="003A1AAC" w:rsidDel="00682438" w:rsidRDefault="00E9252B" w:rsidP="00B90093">
            <w:pPr>
              <w:pStyle w:val="TAL"/>
            </w:pPr>
            <w:r w:rsidRPr="003A1AAC">
              <w:t>Subscription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EDF1A" w14:textId="77777777" w:rsidR="00E9252B" w:rsidRPr="003A1AAC" w:rsidRDefault="00E9252B" w:rsidP="00B90093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1BDCA" w14:textId="77777777" w:rsidR="00E9252B" w:rsidRPr="003A1AAC" w:rsidRDefault="00E9252B" w:rsidP="00B90093">
            <w:pPr>
              <w:pStyle w:val="TAL"/>
            </w:pPr>
            <w:r w:rsidRPr="003A1AAC">
              <w:t>The unique identifier of the event subscription</w:t>
            </w:r>
          </w:p>
        </w:tc>
      </w:tr>
      <w:tr w:rsidR="00E9252B" w:rsidRPr="00B97EBF" w14:paraId="37872A17" w14:textId="77777777" w:rsidTr="00B900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C2BC0" w14:textId="77777777" w:rsidR="00E9252B" w:rsidRPr="003A1AAC" w:rsidRDefault="00E9252B" w:rsidP="00B90093">
            <w:pPr>
              <w:pStyle w:val="TAL"/>
            </w:pPr>
            <w:r w:rsidRPr="003A1AAC">
              <w:t>Event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742F0" w14:textId="77777777" w:rsidR="00E9252B" w:rsidRPr="003A1AAC" w:rsidRDefault="00E9252B" w:rsidP="00B90093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FB107" w14:textId="77777777" w:rsidR="00E9252B" w:rsidRPr="003A1AAC" w:rsidRDefault="00E9252B" w:rsidP="00B90093">
            <w:pPr>
              <w:pStyle w:val="TAL"/>
            </w:pPr>
            <w:r w:rsidRPr="003A1AAC">
              <w:t>The unique identifier for the event. For the list of events, refer subclause 8.8.6</w:t>
            </w:r>
          </w:p>
        </w:tc>
      </w:tr>
      <w:tr w:rsidR="00E9252B" w:rsidRPr="00B97EBF" w14:paraId="72B95DF3" w14:textId="77777777" w:rsidTr="00B900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6984F" w14:textId="77777777" w:rsidR="00E9252B" w:rsidRPr="003A1AAC" w:rsidRDefault="00E9252B" w:rsidP="00B90093">
            <w:pPr>
              <w:pStyle w:val="TAL"/>
            </w:pPr>
            <w:r w:rsidRPr="003A1AAC">
              <w:t>Event related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DF461" w14:textId="77777777" w:rsidR="00E9252B" w:rsidRPr="003A1AAC" w:rsidRDefault="00E9252B" w:rsidP="00B90093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4F35F" w14:textId="77777777" w:rsidR="00E9252B" w:rsidRPr="003A1AAC" w:rsidRDefault="00E9252B" w:rsidP="00B90093">
            <w:pPr>
              <w:pStyle w:val="TAL"/>
            </w:pPr>
            <w:r w:rsidRPr="003A1AAC">
              <w:t>The event related information (e.g. time at which the event originated, location of event)</w:t>
            </w:r>
          </w:p>
        </w:tc>
      </w:tr>
      <w:tr w:rsidR="00E9252B" w:rsidRPr="00B97EBF" w14:paraId="380C49E9" w14:textId="77777777" w:rsidTr="00B9009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61655" w14:textId="77777777" w:rsidR="00E9252B" w:rsidRPr="003A1AAC" w:rsidRDefault="00E9252B" w:rsidP="00B90093">
            <w:pPr>
              <w:pStyle w:val="TAL"/>
            </w:pPr>
            <w:r w:rsidRPr="003A1AAC">
              <w:t>Event content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399D1" w14:textId="77777777" w:rsidR="00E9252B" w:rsidRPr="003A1AAC" w:rsidRDefault="00E9252B" w:rsidP="00B90093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09FB9" w14:textId="77777777" w:rsidR="00E9252B" w:rsidRPr="003A1AAC" w:rsidRDefault="00E9252B" w:rsidP="00B90093">
            <w:pPr>
              <w:pStyle w:val="TAL"/>
            </w:pPr>
            <w:r w:rsidRPr="003A1AAC">
              <w:t>The content of the event information.</w:t>
            </w:r>
          </w:p>
        </w:tc>
      </w:tr>
    </w:tbl>
    <w:p w14:paraId="4A7C30FB" w14:textId="77777777" w:rsidR="00E9252B" w:rsidRPr="00B97EBF" w:rsidRDefault="00E9252B" w:rsidP="00E9252B"/>
    <w:p w14:paraId="128229AD" w14:textId="77777777" w:rsidR="00F234C7" w:rsidRPr="00B97EBF" w:rsidRDefault="00F234C7" w:rsidP="00E71289"/>
    <w:p w14:paraId="100ACDBE" w14:textId="37B12913" w:rsidR="00837F6B" w:rsidRPr="008F1392" w:rsidRDefault="00837F6B" w:rsidP="00837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E15984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284211A" w14:textId="77777777" w:rsidR="005F78F1" w:rsidRPr="00551ACA" w:rsidRDefault="005F78F1" w:rsidP="005F78F1">
      <w:pPr>
        <w:pStyle w:val="Heading4"/>
      </w:pPr>
      <w:bookmarkStart w:id="64" w:name="_Toc200326371"/>
      <w:r w:rsidRPr="00551ACA">
        <w:lastRenderedPageBreak/>
        <w:t>8.</w:t>
      </w:r>
      <w:r>
        <w:t>8</w:t>
      </w:r>
      <w:r w:rsidRPr="00551ACA">
        <w:t>.2.</w:t>
      </w:r>
      <w:r>
        <w:t>7</w:t>
      </w:r>
      <w:r w:rsidRPr="00551ACA">
        <w:tab/>
        <w:t xml:space="preserve">Event subscription </w:t>
      </w:r>
      <w:r>
        <w:t xml:space="preserve">update </w:t>
      </w:r>
      <w:r w:rsidRPr="00551ACA">
        <w:t>request</w:t>
      </w:r>
      <w:bookmarkEnd w:id="64"/>
    </w:p>
    <w:p w14:paraId="11F6AAC1" w14:textId="77777777" w:rsidR="005F78F1" w:rsidRPr="00B97EBF" w:rsidRDefault="005F78F1" w:rsidP="005F78F1">
      <w:r w:rsidRPr="00B97EBF">
        <w:t>Table 8.</w:t>
      </w:r>
      <w:r>
        <w:t>8</w:t>
      </w:r>
      <w:r w:rsidRPr="00B97EBF">
        <w:rPr>
          <w:lang w:eastAsia="zh-CN"/>
        </w:rPr>
        <w:t>.2.</w:t>
      </w:r>
      <w:r>
        <w:rPr>
          <w:lang w:eastAsia="zh-CN"/>
        </w:rPr>
        <w:t>7</w:t>
      </w:r>
      <w:r w:rsidRPr="00B97EBF">
        <w:rPr>
          <w:lang w:eastAsia="zh-CN"/>
        </w:rPr>
        <w:t>-1</w:t>
      </w:r>
      <w:r w:rsidRPr="00B97EBF">
        <w:t xml:space="preserve"> describes the information flow </w:t>
      </w:r>
      <w:r>
        <w:t xml:space="preserve">for </w:t>
      </w:r>
      <w:r w:rsidRPr="00B97EBF">
        <w:t xml:space="preserve">event subscription </w:t>
      </w:r>
      <w:r>
        <w:t xml:space="preserve">update </w:t>
      </w:r>
      <w:r w:rsidRPr="00B97EBF">
        <w:t xml:space="preserve">request from the </w:t>
      </w:r>
      <w:r>
        <w:t>subscribing entity</w:t>
      </w:r>
      <w:r w:rsidRPr="00B97EBF">
        <w:t xml:space="preserve"> to the CAPIF core function.</w:t>
      </w:r>
    </w:p>
    <w:p w14:paraId="3F016C74" w14:textId="77777777" w:rsidR="005F78F1" w:rsidRPr="00B97EBF" w:rsidRDefault="005F78F1" w:rsidP="005F78F1">
      <w:pPr>
        <w:pStyle w:val="TH"/>
        <w:rPr>
          <w:lang w:val="en-US"/>
        </w:rPr>
      </w:pPr>
      <w:r w:rsidRPr="00B97EBF">
        <w:t>Table 8.</w:t>
      </w:r>
      <w:r>
        <w:t>8</w:t>
      </w:r>
      <w:r w:rsidRPr="00B97EBF">
        <w:t>.</w:t>
      </w:r>
      <w:r w:rsidRPr="00B97EBF">
        <w:rPr>
          <w:lang w:val="en-US"/>
        </w:rPr>
        <w:t>2.</w:t>
      </w:r>
      <w:r>
        <w:t>7</w:t>
      </w:r>
      <w:r w:rsidRPr="00B97EBF">
        <w:t xml:space="preserve">-1: </w:t>
      </w:r>
      <w:r w:rsidRPr="00B97EBF">
        <w:rPr>
          <w:lang w:val="en-US"/>
        </w:rPr>
        <w:t xml:space="preserve">Event subscription </w:t>
      </w:r>
      <w:r>
        <w:rPr>
          <w:lang w:val="en-US"/>
        </w:rPr>
        <w:t xml:space="preserve">update </w:t>
      </w:r>
      <w:r w:rsidRPr="00B97EBF">
        <w:rPr>
          <w:lang w:val="en-US"/>
        </w:rPr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F78F1" w:rsidRPr="00B97EBF" w14:paraId="0632B87C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A7CC7" w14:textId="77777777" w:rsidR="005F78F1" w:rsidRPr="003A1AAC" w:rsidRDefault="005F78F1" w:rsidP="0065233D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1A195" w14:textId="77777777" w:rsidR="005F78F1" w:rsidRPr="003A1AAC" w:rsidRDefault="005F78F1" w:rsidP="0065233D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088F4" w14:textId="77777777" w:rsidR="005F78F1" w:rsidRPr="003A1AAC" w:rsidRDefault="005F78F1" w:rsidP="0065233D">
            <w:pPr>
              <w:pStyle w:val="TAH"/>
            </w:pPr>
            <w:r w:rsidRPr="003A1AAC">
              <w:t>Description</w:t>
            </w:r>
          </w:p>
        </w:tc>
      </w:tr>
      <w:tr w:rsidR="005F78F1" w:rsidRPr="00B97EBF" w14:paraId="3B5DB513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C173B" w14:textId="77777777" w:rsidR="005F78F1" w:rsidRPr="003A1AAC" w:rsidRDefault="005F78F1" w:rsidP="0065233D">
            <w:pPr>
              <w:pStyle w:val="TAL"/>
            </w:pP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41664" w14:textId="77777777" w:rsidR="005F78F1" w:rsidRPr="003A1AAC" w:rsidRDefault="005F78F1" w:rsidP="0065233D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BB9A4" w14:textId="77777777" w:rsidR="005F78F1" w:rsidRPr="003A1AAC" w:rsidRDefault="005F78F1" w:rsidP="0065233D">
            <w:pPr>
              <w:pStyle w:val="TAL"/>
            </w:pPr>
            <w:r w:rsidRPr="003A1AAC">
              <w:t>The information to determine the identity of the subscribing entity</w:t>
            </w:r>
          </w:p>
        </w:tc>
      </w:tr>
      <w:tr w:rsidR="005F78F1" w:rsidRPr="00B97EBF" w14:paraId="41706FEF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87458" w14:textId="77777777" w:rsidR="005F78F1" w:rsidRPr="003A1AAC" w:rsidRDefault="005F78F1" w:rsidP="0065233D">
            <w:pPr>
              <w:pStyle w:val="TAL"/>
            </w:pPr>
            <w:r w:rsidRPr="003A1AAC">
              <w:t>Subscription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410AA" w14:textId="77777777" w:rsidR="005F78F1" w:rsidRPr="003A1AAC" w:rsidRDefault="005F78F1" w:rsidP="0065233D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0022E" w14:textId="77777777" w:rsidR="005F78F1" w:rsidRPr="003A1AAC" w:rsidRDefault="005F78F1" w:rsidP="0065233D">
            <w:pPr>
              <w:pStyle w:val="TAL"/>
            </w:pPr>
            <w:r w:rsidRPr="003A1AAC">
              <w:t>The unique identifier for the event subscription that was provided to the subscribing entity during the CAPIF event subscription operation.</w:t>
            </w:r>
          </w:p>
        </w:tc>
      </w:tr>
      <w:tr w:rsidR="005F78F1" w:rsidRPr="00B97EBF" w14:paraId="6386B560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2F9C5" w14:textId="24BDCA2D" w:rsidR="005F78F1" w:rsidRPr="003A1AAC" w:rsidRDefault="005F78F1" w:rsidP="0065233D">
            <w:pPr>
              <w:pStyle w:val="TAL"/>
            </w:pPr>
            <w:r w:rsidRPr="003A1AAC">
              <w:t xml:space="preserve">Event </w:t>
            </w:r>
            <w:ins w:id="65" w:author="Ericsson Aug" w:date="2025-08-18T16:18:00Z" w16du:dateUtc="2025-08-18T14:18:00Z">
              <w:r w:rsidR="00E027A3">
                <w:t>subscription information</w:t>
              </w:r>
            </w:ins>
            <w:del w:id="66" w:author="Ericsson Aug" w:date="2025-08-18T16:18:00Z" w16du:dateUtc="2025-08-18T14:18:00Z">
              <w:r w:rsidRPr="003A1AAC" w:rsidDel="00E027A3">
                <w:delText>criteria</w:delText>
              </w:r>
            </w:del>
            <w:r>
              <w:t xml:space="preserve"> changes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4BB27" w14:textId="77777777" w:rsidR="005F78F1" w:rsidRPr="003A1AAC" w:rsidRDefault="005F78F1" w:rsidP="0065233D">
            <w:pPr>
              <w:pStyle w:val="TAL"/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CB708" w14:textId="6195E3FD" w:rsidR="005F78F1" w:rsidRPr="003A1AAC" w:rsidRDefault="005F78F1" w:rsidP="0065233D">
            <w:pPr>
              <w:pStyle w:val="TAL"/>
            </w:pPr>
            <w:r>
              <w:t xml:space="preserve">Updates to the event </w:t>
            </w:r>
            <w:ins w:id="67" w:author="Ericsson Aug" w:date="2025-08-18T16:18:00Z" w16du:dateUtc="2025-08-18T14:18:00Z">
              <w:r w:rsidR="00E027A3">
                <w:t>subscription information</w:t>
              </w:r>
            </w:ins>
            <w:del w:id="68" w:author="Ericsson Aug" w:date="2025-08-18T16:18:00Z" w16du:dateUtc="2025-08-18T14:18:00Z">
              <w:r w:rsidDel="00E027A3">
                <w:delText>criteria</w:delText>
              </w:r>
            </w:del>
            <w:r>
              <w:t xml:space="preserve"> which </w:t>
            </w:r>
            <w:ins w:id="69" w:author="Ericsson Aug" w:date="2025-08-18T16:18:00Z" w16du:dateUtc="2025-08-18T14:18:00Z">
              <w:r w:rsidR="003C786F">
                <w:t>is</w:t>
              </w:r>
            </w:ins>
            <w:del w:id="70" w:author="Ericsson Aug" w:date="2025-08-18T16:18:00Z" w16du:dateUtc="2025-08-18T14:18:00Z">
              <w:r w:rsidDel="003C786F">
                <w:delText>are</w:delText>
              </w:r>
            </w:del>
            <w:r>
              <w:t xml:space="preserve"> defined in clause 8.8.2.1</w:t>
            </w:r>
          </w:p>
        </w:tc>
      </w:tr>
      <w:tr w:rsidR="005F78F1" w:rsidRPr="00B97EBF" w14:paraId="05C7525B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90D4D" w14:textId="77777777" w:rsidR="005F78F1" w:rsidRPr="003A1AAC" w:rsidRDefault="005F78F1" w:rsidP="0065233D">
            <w:pPr>
              <w:pStyle w:val="TAL"/>
            </w:pPr>
            <w:r w:rsidRPr="003A1AAC">
              <w:t>Notification reception information</w:t>
            </w:r>
            <w:r>
              <w:t xml:space="preserve"> changes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00C41" w14:textId="77777777" w:rsidR="005F78F1" w:rsidRPr="003A1AAC" w:rsidRDefault="005F78F1" w:rsidP="0065233D">
            <w:pPr>
              <w:pStyle w:val="TAL"/>
            </w:pPr>
            <w:r w:rsidRPr="003A1AAC">
              <w:t>O</w:t>
            </w:r>
            <w:r>
              <w:t xml:space="preserve">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2E5D2" w14:textId="77777777" w:rsidR="005F78F1" w:rsidRPr="003A1AAC" w:rsidRDefault="005F78F1" w:rsidP="0065233D">
            <w:pPr>
              <w:pStyle w:val="TAL"/>
            </w:pPr>
            <w:r>
              <w:t>Updates to t</w:t>
            </w:r>
            <w:r w:rsidRPr="003A1AAC">
              <w:t>he information of the subscribing entity for receiving the notifications for the event</w:t>
            </w:r>
          </w:p>
        </w:tc>
      </w:tr>
      <w:tr w:rsidR="005F78F1" w:rsidRPr="00B97EBF" w14:paraId="38D997F7" w14:textId="77777777" w:rsidTr="0065233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F0EDA" w14:textId="77777777" w:rsidR="005F78F1" w:rsidRDefault="005F78F1" w:rsidP="0065233D">
            <w:pPr>
              <w:pStyle w:val="TAN"/>
            </w:pPr>
            <w:r w:rsidRPr="00F27787">
              <w:t>NOTE</w:t>
            </w:r>
            <w:r>
              <w:t>:</w:t>
            </w:r>
            <w:r w:rsidRPr="00F27787">
              <w:tab/>
            </w:r>
            <w:r>
              <w:t>At least one of these information elements shall be present.</w:t>
            </w:r>
          </w:p>
        </w:tc>
      </w:tr>
    </w:tbl>
    <w:p w14:paraId="0EA79F3F" w14:textId="77777777" w:rsidR="005F78F1" w:rsidRPr="00B97EBF" w:rsidRDefault="005F78F1" w:rsidP="005F78F1"/>
    <w:p w14:paraId="3079CEFB" w14:textId="77777777" w:rsidR="00E15984" w:rsidRDefault="00E15984" w:rsidP="00E15984"/>
    <w:p w14:paraId="4C06406F" w14:textId="190B3F15" w:rsidR="00E15984" w:rsidRPr="008F1392" w:rsidRDefault="00E15984" w:rsidP="00E15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</w:t>
      </w:r>
      <w:r w:rsidR="00D53FC2">
        <w:rPr>
          <w:rFonts w:ascii="Arial" w:hAnsi="Arial" w:cs="Arial"/>
          <w:noProof/>
          <w:color w:val="0000FF"/>
          <w:sz w:val="28"/>
          <w:szCs w:val="28"/>
        </w:rPr>
        <w:t>ir</w:t>
      </w:r>
      <w:r>
        <w:rPr>
          <w:rFonts w:ascii="Arial" w:hAnsi="Arial" w:cs="Arial"/>
          <w:noProof/>
          <w:color w:val="0000FF"/>
          <w:sz w:val="28"/>
          <w:szCs w:val="28"/>
        </w:rPr>
        <w:t>d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B569FD5" w14:textId="77777777" w:rsidR="008075E6" w:rsidRPr="0072789D" w:rsidRDefault="008075E6" w:rsidP="008075E6">
      <w:pPr>
        <w:pStyle w:val="Heading3"/>
      </w:pPr>
      <w:bookmarkStart w:id="71" w:name="_Toc200326374"/>
      <w:r w:rsidRPr="0072789D">
        <w:t>8.</w:t>
      </w:r>
      <w:r>
        <w:t>8</w:t>
      </w:r>
      <w:r w:rsidRPr="0072789D">
        <w:t>.4</w:t>
      </w:r>
      <w:r w:rsidRPr="0072789D">
        <w:tab/>
        <w:t xml:space="preserve">Procedure for </w:t>
      </w:r>
      <w:r w:rsidRPr="00551ACA">
        <w:t>CAPIF event notifications</w:t>
      </w:r>
      <w:bookmarkEnd w:id="71"/>
    </w:p>
    <w:p w14:paraId="053E847A" w14:textId="77777777" w:rsidR="008075E6" w:rsidRPr="00B97EBF" w:rsidRDefault="008075E6" w:rsidP="008075E6">
      <w:r w:rsidRPr="00B97EBF">
        <w:t>Figure 8.</w:t>
      </w:r>
      <w:r>
        <w:t>8</w:t>
      </w:r>
      <w:r w:rsidRPr="00B97EBF">
        <w:t xml:space="preserve">.4-1 illustrates the procedure for </w:t>
      </w:r>
      <w:r>
        <w:t xml:space="preserve">CAPIF </w:t>
      </w:r>
      <w:r w:rsidRPr="00B97EBF">
        <w:t>event notifications.</w:t>
      </w:r>
    </w:p>
    <w:p w14:paraId="4A6CE47B" w14:textId="77777777" w:rsidR="008075E6" w:rsidRPr="00B97EBF" w:rsidRDefault="008075E6" w:rsidP="008075E6">
      <w:r w:rsidRPr="00B97EBF">
        <w:t>Pre-conditions:</w:t>
      </w:r>
    </w:p>
    <w:p w14:paraId="4E862A4F" w14:textId="77777777" w:rsidR="008075E6" w:rsidRPr="00B97EBF" w:rsidRDefault="008075E6" w:rsidP="008075E6">
      <w:pPr>
        <w:pStyle w:val="B1"/>
      </w:pPr>
      <w:r>
        <w:t>1.</w:t>
      </w:r>
      <w:r w:rsidRPr="00B97EBF">
        <w:tab/>
        <w:t xml:space="preserve">The subscription procedure as illustrated in </w:t>
      </w:r>
      <w:r>
        <w:rPr>
          <w:lang w:val="en-US"/>
        </w:rPr>
        <w:t xml:space="preserve">figure </w:t>
      </w:r>
      <w:r w:rsidRPr="00B97EBF">
        <w:t>8.</w:t>
      </w:r>
      <w:r>
        <w:t>8</w:t>
      </w:r>
      <w:r w:rsidRPr="00B97EBF">
        <w:t>.3-1 is performed</w:t>
      </w:r>
      <w:r w:rsidRPr="00164489">
        <w:t xml:space="preserve"> </w:t>
      </w:r>
      <w:r>
        <w:t>by the subscribing entity</w:t>
      </w:r>
      <w:r w:rsidRPr="00B97EBF">
        <w:t>.</w:t>
      </w:r>
    </w:p>
    <w:p w14:paraId="0C11FA8F" w14:textId="1D769D1F" w:rsidR="008075E6" w:rsidRPr="00B97EBF" w:rsidRDefault="00942C9E" w:rsidP="008075E6">
      <w:pPr>
        <w:pStyle w:val="TH"/>
      </w:pPr>
      <w:ins w:id="72" w:author="Ericsson Aug" w:date="2025-08-18T16:18:00Z" w16du:dateUtc="2025-08-18T14:18:00Z">
        <w:r>
          <w:object w:dxaOrig="8372" w:dyaOrig="3586" w14:anchorId="73EB1A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75pt;height:179.7pt" o:ole="">
              <v:imagedata r:id="rId16" o:title=""/>
            </v:shape>
            <o:OLEObject Type="Embed" ProgID="Visio.Drawing.11" ShapeID="_x0000_i1025" DrawAspect="Content" ObjectID="_1817906438" r:id="rId17"/>
          </w:object>
        </w:r>
      </w:ins>
    </w:p>
    <w:p w14:paraId="28C5FBF8" w14:textId="7F9AF70A" w:rsidR="008075E6" w:rsidRDefault="008075E6" w:rsidP="008075E6">
      <w:pPr>
        <w:pStyle w:val="TH"/>
      </w:pPr>
      <w:del w:id="73" w:author="Ericsson Aug" w:date="2025-08-18T16:19:00Z" w16du:dateUtc="2025-08-18T14:19:00Z">
        <w:r w:rsidDel="00942C9E">
          <w:object w:dxaOrig="8383" w:dyaOrig="3598" w14:anchorId="0F6F492B">
            <v:shape id="_x0000_i1026" type="#_x0000_t75" style="width:419.35pt;height:180.3pt" o:ole="">
              <v:imagedata r:id="rId18" o:title=""/>
            </v:shape>
            <o:OLEObject Type="Embed" ProgID="Visio.Drawing.11" ShapeID="_x0000_i1026" DrawAspect="Content" ObjectID="_1817906439" r:id="rId19"/>
          </w:object>
        </w:r>
      </w:del>
    </w:p>
    <w:p w14:paraId="4E601F87" w14:textId="77777777" w:rsidR="008075E6" w:rsidRPr="00B97EBF" w:rsidRDefault="008075E6" w:rsidP="008075E6">
      <w:pPr>
        <w:pStyle w:val="TF"/>
      </w:pPr>
      <w:r w:rsidRPr="00B97EBF">
        <w:t>Figure 8.</w:t>
      </w:r>
      <w:r>
        <w:t>8</w:t>
      </w:r>
      <w:r w:rsidRPr="00B97EBF">
        <w:t xml:space="preserve">.4-1: Procedure for </w:t>
      </w:r>
      <w:r>
        <w:t xml:space="preserve">CAPIF </w:t>
      </w:r>
      <w:r w:rsidRPr="00B97EBF">
        <w:t>event notifications</w:t>
      </w:r>
    </w:p>
    <w:p w14:paraId="58A64DFE" w14:textId="3DCB62F6" w:rsidR="008075E6" w:rsidRPr="00B97EBF" w:rsidRDefault="008075E6" w:rsidP="008075E6">
      <w:pPr>
        <w:pStyle w:val="B1"/>
      </w:pPr>
      <w:r w:rsidRPr="00B97EBF">
        <w:t>1.</w:t>
      </w:r>
      <w:r w:rsidRPr="00B97EBF">
        <w:tab/>
        <w:t xml:space="preserve">The CAPIF core function </w:t>
      </w:r>
      <w:ins w:id="74" w:author="Ericsson Aug" w:date="2025-08-18T16:19:00Z" w16du:dateUtc="2025-08-18T14:19:00Z">
        <w:r w:rsidR="00942C9E">
          <w:t>may detect</w:t>
        </w:r>
      </w:ins>
      <w:del w:id="75" w:author="Ericsson Aug" w:date="2025-08-18T16:19:00Z" w16du:dateUtc="2025-08-18T14:19:00Z">
        <w:r w:rsidRPr="00B97EBF" w:rsidDel="00942C9E">
          <w:delText>generates</w:delText>
        </w:r>
      </w:del>
      <w:r w:rsidRPr="00B97EBF">
        <w:t xml:space="preserve"> events to be consumed by the </w:t>
      </w:r>
      <w:r>
        <w:t>subscribing entity</w:t>
      </w:r>
      <w:r w:rsidRPr="00B97EBF">
        <w:t>(s)</w:t>
      </w:r>
      <w:ins w:id="76" w:author="Ericsson Aug" w:date="2025-08-18T16:19:00Z" w16du:dateUtc="2025-08-18T14:19:00Z">
        <w:r w:rsidR="00942C9E">
          <w:t xml:space="preserve"> or the end of a reporting period for the subscription of </w:t>
        </w:r>
      </w:ins>
      <w:ins w:id="77" w:author="Ericsson Aug r1" w:date="2025-08-27T14:32:00Z" w16du:dateUtc="2025-08-27T12:32:00Z">
        <w:r w:rsidR="00D01DB1">
          <w:t xml:space="preserve">the </w:t>
        </w:r>
      </w:ins>
      <w:ins w:id="78" w:author="Ericsson Aug" w:date="2025-08-18T16:19:00Z" w16du:dateUtc="2025-08-18T14:19:00Z">
        <w:r w:rsidR="00942C9E">
          <w:t>subscribing entit</w:t>
        </w:r>
      </w:ins>
      <w:ins w:id="79" w:author="Ericsson Aug r1" w:date="2025-08-27T14:32:00Z" w16du:dateUtc="2025-08-27T12:32:00Z">
        <w:r w:rsidR="00D01DB1">
          <w:t>y(</w:t>
        </w:r>
      </w:ins>
      <w:ins w:id="80" w:author="Ericsson Aug" w:date="2025-08-18T16:19:00Z" w16du:dateUtc="2025-08-18T14:19:00Z">
        <w:r w:rsidR="00942C9E">
          <w:t>s</w:t>
        </w:r>
      </w:ins>
      <w:ins w:id="81" w:author="Ericsson Aug r1" w:date="2025-08-27T14:32:00Z" w16du:dateUtc="2025-08-27T12:32:00Z">
        <w:r w:rsidR="00D01DB1">
          <w:t>)</w:t>
        </w:r>
      </w:ins>
      <w:r w:rsidRPr="00B97EBF">
        <w:t>.</w:t>
      </w:r>
    </w:p>
    <w:p w14:paraId="7F0ADBD7" w14:textId="2A4A3D0E" w:rsidR="008075E6" w:rsidRPr="00B97EBF" w:rsidRDefault="008075E6" w:rsidP="008075E6">
      <w:pPr>
        <w:pStyle w:val="B1"/>
      </w:pPr>
      <w:r w:rsidRPr="00B97EBF">
        <w:t>2.</w:t>
      </w:r>
      <w:r w:rsidRPr="00B97EBF">
        <w:tab/>
      </w:r>
      <w:del w:id="82" w:author="Ericsson Aug" w:date="2025-08-18T16:19:00Z" w16du:dateUtc="2025-08-18T14:19:00Z">
        <w:r w:rsidRPr="00B97EBF" w:rsidDel="00942C9E">
          <w:delText>For the generated event, t</w:delText>
        </w:r>
      </w:del>
      <w:ins w:id="83" w:author="Ericsson Aug" w:date="2025-08-18T16:19:00Z" w16du:dateUtc="2025-08-18T14:19:00Z">
        <w:r w:rsidR="001F0239">
          <w:t>T</w:t>
        </w:r>
      </w:ins>
      <w:r w:rsidRPr="00B97EBF">
        <w:t>he CAPIF core function retrieves the list of corresponding subscriptions</w:t>
      </w:r>
      <w:ins w:id="84" w:author="Ericsson Aug" w:date="2025-08-18T16:20:00Z" w16du:dateUtc="2025-08-18T14:20:00Z">
        <w:r w:rsidR="001F0239">
          <w:t>, and determines the event information to send in the event report</w:t>
        </w:r>
      </w:ins>
      <w:r w:rsidRPr="00B97EBF">
        <w:t>.</w:t>
      </w:r>
    </w:p>
    <w:p w14:paraId="5EA0CDC0" w14:textId="482347E4" w:rsidR="008075E6" w:rsidRPr="00B97EBF" w:rsidRDefault="008075E6" w:rsidP="008075E6">
      <w:pPr>
        <w:pStyle w:val="B1"/>
      </w:pPr>
      <w:r w:rsidRPr="00B97EBF">
        <w:t>3.</w:t>
      </w:r>
      <w:r w:rsidRPr="00B97EBF">
        <w:tab/>
        <w:t>The CAPIF core function sends event notification</w:t>
      </w:r>
      <w:r>
        <w:rPr>
          <w:lang w:val="en-US"/>
        </w:rPr>
        <w:t>s</w:t>
      </w:r>
      <w:r w:rsidRPr="00B97EBF">
        <w:t xml:space="preserve"> to all the </w:t>
      </w:r>
      <w:r>
        <w:t>subscribing entity</w:t>
      </w:r>
      <w:r w:rsidRPr="00B97EBF">
        <w:t xml:space="preserve">(s) that have subscribed for the event </w:t>
      </w:r>
      <w:ins w:id="85" w:author="Ericsson Aug" w:date="2025-08-18T16:20:00Z" w16du:dateUtc="2025-08-18T14:20:00Z">
        <w:r w:rsidR="001F0239">
          <w:t xml:space="preserve">when the event </w:t>
        </w:r>
      </w:ins>
      <w:r w:rsidRPr="00B97EBF">
        <w:t>matching the criteria</w:t>
      </w:r>
      <w:ins w:id="86" w:author="Fuen" w:date="2025-07-07T17:59:00Z" w16du:dateUtc="2025-07-07T15:59:00Z">
        <w:r>
          <w:t xml:space="preserve"> </w:t>
        </w:r>
      </w:ins>
      <w:ins w:id="87" w:author="Ericsson Aug" w:date="2025-08-18T16:20:00Z" w16du:dateUtc="2025-08-18T14:20:00Z">
        <w:r w:rsidR="007408AA">
          <w:t>(</w:t>
        </w:r>
      </w:ins>
      <w:ins w:id="88" w:author="Ericsson Aug r1" w:date="2025-08-27T14:33:00Z" w16du:dateUtc="2025-08-27T12:33:00Z">
        <w:r w:rsidR="000643BA">
          <w:t xml:space="preserve">event </w:t>
        </w:r>
      </w:ins>
      <w:ins w:id="89" w:author="Ericsson Aug" w:date="2025-08-18T16:20:00Z" w16du:dateUtc="2025-08-18T14:20:00Z">
        <w:r w:rsidR="007408AA">
          <w:t>filter information) and the notification criteria (</w:t>
        </w:r>
      </w:ins>
      <w:ins w:id="90" w:author="Ericsson Aug r1" w:date="2025-08-27T14:34:00Z" w16du:dateUtc="2025-08-27T12:34:00Z">
        <w:r w:rsidR="00A2078F">
          <w:t xml:space="preserve">event </w:t>
        </w:r>
      </w:ins>
      <w:ins w:id="91" w:author="Ericsson Aug" w:date="2025-08-18T16:20:00Z" w16du:dateUtc="2025-08-18T14:20:00Z">
        <w:r w:rsidR="007408AA">
          <w:t>reporting information) are fulfilled</w:t>
        </w:r>
      </w:ins>
      <w:r w:rsidRPr="00B97EBF">
        <w:t xml:space="preserve">. If a notification reception information is available as part of the </w:t>
      </w:r>
      <w:r>
        <w:t>subscribing entity</w:t>
      </w:r>
      <w:r>
        <w:rPr>
          <w:lang w:val="en-US"/>
        </w:rPr>
        <w:t xml:space="preserve"> </w:t>
      </w:r>
      <w:r w:rsidRPr="00B97EBF">
        <w:t>event subscription, then the notification reception information is used by the CAPIF core function to send event notification</w:t>
      </w:r>
      <w:r>
        <w:rPr>
          <w:lang w:val="en-US"/>
        </w:rPr>
        <w:t>s</w:t>
      </w:r>
      <w:r w:rsidRPr="00B97EBF">
        <w:t xml:space="preserve"> to the</w:t>
      </w:r>
      <w:r>
        <w:rPr>
          <w:lang w:val="en-US"/>
        </w:rPr>
        <w:t xml:space="preserve"> </w:t>
      </w:r>
      <w:r>
        <w:t>subscribing entity</w:t>
      </w:r>
      <w:r w:rsidRPr="00B97EBF">
        <w:t>.</w:t>
      </w:r>
    </w:p>
    <w:p w14:paraId="5A022853" w14:textId="77777777" w:rsidR="008075E6" w:rsidRPr="00B97EBF" w:rsidRDefault="008075E6" w:rsidP="008075E6">
      <w:pPr>
        <w:pStyle w:val="B1"/>
      </w:pPr>
      <w:r w:rsidRPr="00B97EBF">
        <w:t>4.</w:t>
      </w:r>
      <w:r w:rsidRPr="00B97EBF">
        <w:tab/>
        <w:t xml:space="preserve">The </w:t>
      </w:r>
      <w:r>
        <w:t>subscribing entity</w:t>
      </w:r>
      <w:r>
        <w:rPr>
          <w:lang w:val="en-US"/>
        </w:rPr>
        <w:t xml:space="preserve"> </w:t>
      </w:r>
      <w:r w:rsidRPr="00B97EBF">
        <w:t xml:space="preserve">sends an event notification </w:t>
      </w:r>
      <w:r>
        <w:t>acknowledgement</w:t>
      </w:r>
      <w:r w:rsidRPr="00B97EBF">
        <w:t xml:space="preserve"> to the CAPIF core function </w:t>
      </w:r>
      <w:r>
        <w:rPr>
          <w:lang w:val="en-US"/>
        </w:rPr>
        <w:t xml:space="preserve">for </w:t>
      </w:r>
      <w:r w:rsidRPr="00B97EBF">
        <w:t>the event notification</w:t>
      </w:r>
      <w:r>
        <w:rPr>
          <w:lang w:val="en-US"/>
        </w:rPr>
        <w:t xml:space="preserve"> received</w:t>
      </w:r>
      <w:r w:rsidRPr="00B97EBF">
        <w:t>.</w:t>
      </w:r>
    </w:p>
    <w:p w14:paraId="3C39CA18" w14:textId="77777777" w:rsidR="00837F6B" w:rsidRPr="00A45C25" w:rsidRDefault="00837F6B" w:rsidP="008F1392"/>
    <w:p w14:paraId="25F13E32" w14:textId="78122C03" w:rsidR="00B23F92" w:rsidRPr="008F1392" w:rsidRDefault="00B23F92" w:rsidP="00B23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E15984">
        <w:rPr>
          <w:rFonts w:ascii="Arial" w:hAnsi="Arial" w:cs="Arial"/>
          <w:noProof/>
          <w:color w:val="0000FF"/>
          <w:sz w:val="28"/>
          <w:szCs w:val="28"/>
        </w:rPr>
        <w:t>Fourth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094E9DE" w14:textId="77777777" w:rsidR="00245A05" w:rsidRPr="0072789D" w:rsidRDefault="00245A05" w:rsidP="00245A05">
      <w:pPr>
        <w:pStyle w:val="Heading3"/>
      </w:pPr>
      <w:bookmarkStart w:id="92" w:name="_Toc200326377"/>
      <w:r w:rsidRPr="0072789D">
        <w:t>8.</w:t>
      </w:r>
      <w:r>
        <w:t>8</w:t>
      </w:r>
      <w:r w:rsidRPr="0072789D">
        <w:t>.</w:t>
      </w:r>
      <w:r>
        <w:t>6</w:t>
      </w:r>
      <w:r w:rsidRPr="0072789D">
        <w:tab/>
      </w:r>
      <w:r>
        <w:t>List of CAPIF events</w:t>
      </w:r>
      <w:bookmarkEnd w:id="92"/>
    </w:p>
    <w:p w14:paraId="0BDCB1CF" w14:textId="77777777" w:rsidR="00245A05" w:rsidRDefault="00245A05" w:rsidP="00245A05">
      <w:pPr>
        <w:rPr>
          <w:noProof/>
          <w:lang w:val="en-US"/>
        </w:rPr>
      </w:pPr>
      <w:r>
        <w:rPr>
          <w:noProof/>
          <w:lang w:val="en-US"/>
        </w:rPr>
        <w:t>Table 8.8.6-1 provides a non-exhaustive list of CAPIF events.</w:t>
      </w:r>
    </w:p>
    <w:p w14:paraId="2C9E029B" w14:textId="77777777" w:rsidR="00245A05" w:rsidRPr="00A45C25" w:rsidRDefault="00245A05" w:rsidP="00245A05">
      <w:pPr>
        <w:pStyle w:val="TH"/>
        <w:rPr>
          <w:lang w:val="en-US"/>
        </w:rPr>
      </w:pPr>
      <w:r w:rsidRPr="00A45C25">
        <w:lastRenderedPageBreak/>
        <w:t>Table 8.</w:t>
      </w:r>
      <w:r>
        <w:t>8</w:t>
      </w:r>
      <w:r w:rsidRPr="00A45C25">
        <w:t>.</w:t>
      </w:r>
      <w:r>
        <w:rPr>
          <w:lang w:val="en-US"/>
        </w:rPr>
        <w:t>6</w:t>
      </w:r>
      <w:r w:rsidRPr="00A45C25">
        <w:t xml:space="preserve">-1: </w:t>
      </w:r>
      <w:r>
        <w:rPr>
          <w:lang w:val="en-US"/>
        </w:rPr>
        <w:t>List of CAPIF events</w:t>
      </w:r>
    </w:p>
    <w:tbl>
      <w:tblPr>
        <w:tblW w:w="720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4320"/>
      </w:tblGrid>
      <w:tr w:rsidR="00245A05" w:rsidRPr="00A45C25" w14:paraId="6C10A7AA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6B4D2" w14:textId="77777777" w:rsidR="00245A05" w:rsidRPr="003A1AAC" w:rsidRDefault="00245A05" w:rsidP="0065233D">
            <w:pPr>
              <w:pStyle w:val="TAH"/>
            </w:pPr>
            <w:r w:rsidRPr="003A1AAC">
              <w:t>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3C52F" w14:textId="77777777" w:rsidR="00245A05" w:rsidRPr="003A1AAC" w:rsidRDefault="00245A05" w:rsidP="0065233D">
            <w:pPr>
              <w:pStyle w:val="TAH"/>
            </w:pPr>
            <w:r w:rsidRPr="003A1AAC">
              <w:t>Events Description</w:t>
            </w:r>
          </w:p>
        </w:tc>
      </w:tr>
      <w:tr w:rsidR="00245A05" w:rsidRPr="00A45C25" w14:paraId="72B5A991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D0DE2" w14:textId="77777777" w:rsidR="00245A05" w:rsidRPr="003A1AAC" w:rsidRDefault="00245A05" w:rsidP="0065233D">
            <w:pPr>
              <w:pStyle w:val="TAL"/>
            </w:pPr>
            <w:r w:rsidRPr="003A1AAC">
              <w:t>Availability of service APIs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A6AF2" w14:textId="77777777" w:rsidR="00245A05" w:rsidRPr="003A1AAC" w:rsidRDefault="00245A05" w:rsidP="0065233D">
            <w:pPr>
              <w:pStyle w:val="TAL"/>
            </w:pPr>
            <w:r w:rsidRPr="003A1AAC">
              <w:t>Availability events of service APIs (e.g. active, inactive)</w:t>
            </w:r>
          </w:p>
        </w:tc>
      </w:tr>
      <w:tr w:rsidR="00245A05" w:rsidRPr="00A45C25" w14:paraId="60AB0CCD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70FD8" w14:textId="77777777" w:rsidR="00245A05" w:rsidRPr="003A1AAC" w:rsidDel="00682438" w:rsidRDefault="00245A05" w:rsidP="0065233D">
            <w:pPr>
              <w:pStyle w:val="TAL"/>
            </w:pPr>
            <w:r w:rsidRPr="003A1AAC">
              <w:t>Service API updated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7A829" w14:textId="77777777" w:rsidR="00245A05" w:rsidRPr="003A1AAC" w:rsidRDefault="00245A05" w:rsidP="0065233D">
            <w:pPr>
              <w:pStyle w:val="TAL"/>
            </w:pPr>
            <w:r w:rsidRPr="003A1AAC">
              <w:t>Events related to change in service API information</w:t>
            </w:r>
          </w:p>
        </w:tc>
      </w:tr>
      <w:tr w:rsidR="00245A05" w:rsidRPr="00A45C25" w14:paraId="3EE09DB2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7017F" w14:textId="77777777" w:rsidR="00245A05" w:rsidRPr="003A1AAC" w:rsidRDefault="00245A05" w:rsidP="0065233D">
            <w:pPr>
              <w:pStyle w:val="TAL"/>
            </w:pPr>
            <w:r w:rsidRPr="003A1AAC">
              <w:t>Monitoring service API invocations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123A1" w14:textId="77777777" w:rsidR="00245A05" w:rsidRPr="003A1AAC" w:rsidRDefault="00245A05" w:rsidP="0065233D">
            <w:pPr>
              <w:pStyle w:val="TAL"/>
            </w:pPr>
            <w:r w:rsidRPr="003A1AAC">
              <w:t>Events corresponding to service API invocations</w:t>
            </w:r>
          </w:p>
        </w:tc>
      </w:tr>
      <w:tr w:rsidR="00245A05" w:rsidRPr="00A45C25" w14:paraId="533C3D1D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E9712" w14:textId="77777777" w:rsidR="00245A05" w:rsidRPr="003A1AAC" w:rsidRDefault="00245A05" w:rsidP="0065233D">
            <w:pPr>
              <w:pStyle w:val="TAL"/>
            </w:pPr>
            <w:r w:rsidRPr="003A1AAC">
              <w:t xml:space="preserve">API invoker </w:t>
            </w: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66C7A" w14:textId="77777777" w:rsidR="00245A05" w:rsidRPr="003A1AAC" w:rsidRDefault="00245A05" w:rsidP="0065233D">
            <w:pPr>
              <w:pStyle w:val="TAL"/>
            </w:pPr>
            <w:r w:rsidRPr="003A1AAC">
              <w:t>Events related to API invoker status in CAPIF (onboarded, offboarded</w:t>
            </w:r>
            <w:r w:rsidRPr="00C0332C">
              <w:t>, onboarding criteria not met status along with the criteria information that is not met.</w:t>
            </w:r>
            <w:r w:rsidRPr="003A1AAC">
              <w:t>)</w:t>
            </w:r>
          </w:p>
        </w:tc>
      </w:tr>
      <w:tr w:rsidR="00245A05" w:rsidRPr="00A45C25" w14:paraId="793FF0FA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17599" w14:textId="77777777" w:rsidR="00245A05" w:rsidRPr="003A1AAC" w:rsidRDefault="00245A05" w:rsidP="0065233D">
            <w:pPr>
              <w:pStyle w:val="TAL"/>
            </w:pPr>
            <w:r>
              <w:t>API topology hiding 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95648" w14:textId="77777777" w:rsidR="00245A05" w:rsidRPr="003A1AAC" w:rsidRDefault="00245A05" w:rsidP="0065233D">
            <w:pPr>
              <w:pStyle w:val="TAL"/>
            </w:pPr>
            <w:r>
              <w:t>Events related to API topology hiding status in CAPIF (created, revoked)</w:t>
            </w:r>
          </w:p>
        </w:tc>
      </w:tr>
      <w:tr w:rsidR="00245A05" w:rsidRPr="00A45C25" w14:paraId="69CD45DF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CAB72" w14:textId="77777777" w:rsidR="00245A05" w:rsidRPr="003A1AAC" w:rsidRDefault="00245A05" w:rsidP="0065233D">
            <w:pPr>
              <w:pStyle w:val="TAL"/>
            </w:pPr>
            <w:r w:rsidRPr="003A1AAC">
              <w:t>System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9FB5E" w14:textId="77777777" w:rsidR="00245A05" w:rsidRPr="003A1AAC" w:rsidRDefault="00245A05" w:rsidP="0065233D">
            <w:pPr>
              <w:pStyle w:val="TAL"/>
            </w:pPr>
            <w:r w:rsidRPr="003A1AAC">
              <w:t>Alarm events providing fault information</w:t>
            </w:r>
          </w:p>
        </w:tc>
      </w:tr>
      <w:tr w:rsidR="00245A05" w:rsidRPr="00A45C25" w14:paraId="1A2EEB90" w14:textId="77777777" w:rsidTr="006523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E7E9E" w14:textId="77777777" w:rsidR="00245A05" w:rsidRPr="003A1AAC" w:rsidRDefault="00245A05" w:rsidP="0065233D">
            <w:pPr>
              <w:pStyle w:val="TAL"/>
            </w:pPr>
            <w:r w:rsidRPr="003A1AAC">
              <w:t>Performance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C1783" w14:textId="77777777" w:rsidR="00245A05" w:rsidRPr="003A1AAC" w:rsidRDefault="00245A05" w:rsidP="0065233D">
            <w:pPr>
              <w:pStyle w:val="TAL"/>
            </w:pPr>
            <w:r w:rsidRPr="003A1AAC">
              <w:t>Events related to system load conditions</w:t>
            </w:r>
          </w:p>
        </w:tc>
      </w:tr>
      <w:tr w:rsidR="00245A05" w:rsidRPr="00A45C25" w14:paraId="35C8B15D" w14:textId="77777777" w:rsidTr="0065233D">
        <w:trPr>
          <w:jc w:val="center"/>
          <w:ins w:id="93" w:author="Fuen" w:date="2025-07-07T18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FBE2B" w14:textId="7E38F76D" w:rsidR="00245A05" w:rsidRPr="003A1AAC" w:rsidRDefault="00245A05" w:rsidP="0065233D">
            <w:pPr>
              <w:pStyle w:val="TAL"/>
              <w:rPr>
                <w:ins w:id="94" w:author="Fuen" w:date="2025-07-07T18:12:00Z" w16du:dateUtc="2025-07-07T16:12:00Z"/>
              </w:rPr>
            </w:pPr>
            <w:ins w:id="95" w:author="Fuen" w:date="2025-07-07T18:16:00Z" w16du:dateUtc="2025-07-07T16:16:00Z">
              <w:r>
                <w:t>Service API of interest</w:t>
              </w:r>
            </w:ins>
            <w:ins w:id="96" w:author="Ericsson Aug r1" w:date="2025-08-27T14:35:00Z" w16du:dateUtc="2025-08-27T12:35:00Z">
              <w:r w:rsidR="00A82F62">
                <w:t xml:space="preserve"> events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F3CB5" w14:textId="69C9F7A2" w:rsidR="00245A05" w:rsidRPr="003A1AAC" w:rsidRDefault="007D3FF3" w:rsidP="0065233D">
            <w:pPr>
              <w:pStyle w:val="TAL"/>
              <w:rPr>
                <w:ins w:id="97" w:author="Fuen" w:date="2025-07-07T18:12:00Z" w16du:dateUtc="2025-07-07T16:12:00Z"/>
              </w:rPr>
            </w:pPr>
            <w:ins w:id="98" w:author="Ericsson Aug r1" w:date="2025-08-27T14:35:00Z" w16du:dateUtc="2025-08-27T12:35:00Z">
              <w:r>
                <w:t>Events i</w:t>
              </w:r>
            </w:ins>
            <w:ins w:id="99" w:author="Fuen" w:date="2025-07-07T18:18:00Z" w16du:dateUtc="2025-07-07T16:18:00Z">
              <w:r w:rsidR="00245A05">
                <w:t>ndicat</w:t>
              </w:r>
            </w:ins>
            <w:ins w:id="100" w:author="Ericsson Aug r1" w:date="2025-08-27T14:35:00Z" w16du:dateUtc="2025-08-27T12:35:00Z">
              <w:r>
                <w:t>ing</w:t>
              </w:r>
            </w:ins>
            <w:ins w:id="101" w:author="Fuen" w:date="2025-07-07T18:18:00Z" w16du:dateUtc="2025-07-07T16:18:00Z">
              <w:r w:rsidR="00245A05">
                <w:t xml:space="preserve"> </w:t>
              </w:r>
            </w:ins>
            <w:ins w:id="102" w:author="Fuen" w:date="2025-07-07T18:16:00Z" w16du:dateUtc="2025-07-07T16:16:00Z">
              <w:r w:rsidR="00245A05">
                <w:t>whether the ser</w:t>
              </w:r>
            </w:ins>
            <w:ins w:id="103" w:author="Fuen" w:date="2025-07-07T18:17:00Z" w16du:dateUtc="2025-07-07T16:17:00Z">
              <w:r w:rsidR="00245A05">
                <w:t xml:space="preserve">vice API is </w:t>
              </w:r>
            </w:ins>
            <w:ins w:id="104" w:author="Ericsson Aug r1" w:date="2025-08-27T14:45:00Z" w16du:dateUtc="2025-08-27T12:45:00Z">
              <w:r w:rsidR="00D1215B">
                <w:t xml:space="preserve">of interest for the </w:t>
              </w:r>
              <w:r w:rsidR="004366B9">
                <w:t>API invoker</w:t>
              </w:r>
            </w:ins>
            <w:ins w:id="105" w:author="Ericsson Aug r1" w:date="2025-08-27T14:46:00Z" w16du:dateUtc="2025-08-27T12:46:00Z">
              <w:r w:rsidR="004101D0">
                <w:t>(s)</w:t>
              </w:r>
            </w:ins>
            <w:ins w:id="106" w:author="Ericsson Aug r1" w:date="2025-08-27T14:45:00Z" w16du:dateUtc="2025-08-27T12:45:00Z">
              <w:r w:rsidR="008F3564">
                <w:t xml:space="preserve"> (e.g., the service API is </w:t>
              </w:r>
            </w:ins>
            <w:ins w:id="107" w:author="Ericsson Aug r1" w:date="2025-08-27T14:41:00Z" w16du:dateUtc="2025-08-27T12:41:00Z">
              <w:r w:rsidR="009E2249">
                <w:t xml:space="preserve">within the list of </w:t>
              </w:r>
            </w:ins>
            <w:ins w:id="108" w:author="Ericsson Aug r1" w:date="2025-08-27T14:43:00Z" w16du:dateUtc="2025-08-27T12:43:00Z">
              <w:r w:rsidR="004D7360">
                <w:t xml:space="preserve">service </w:t>
              </w:r>
            </w:ins>
            <w:ins w:id="109" w:author="Ericsson Aug r1" w:date="2025-08-27T14:41:00Z" w16du:dateUtc="2025-08-27T12:41:00Z">
              <w:r w:rsidR="009E2249">
                <w:t>API</w:t>
              </w:r>
              <w:r w:rsidR="00734AEB">
                <w:t>s</w:t>
              </w:r>
              <w:r w:rsidR="009E2249">
                <w:t xml:space="preserve"> the</w:t>
              </w:r>
            </w:ins>
            <w:ins w:id="110" w:author="Fuen" w:date="2025-07-07T18:17:00Z" w16du:dateUtc="2025-07-07T16:17:00Z">
              <w:r w:rsidR="00245A05">
                <w:t xml:space="preserve"> </w:t>
              </w:r>
            </w:ins>
            <w:ins w:id="111" w:author="Ericsson Aug r1" w:date="2025-08-27T14:36:00Z" w16du:dateUtc="2025-08-27T12:36:00Z">
              <w:r w:rsidR="00674B88">
                <w:t xml:space="preserve">API </w:t>
              </w:r>
            </w:ins>
            <w:ins w:id="112" w:author="Ericsson Aug r1" w:date="2025-08-27T14:37:00Z" w16du:dateUtc="2025-08-27T12:37:00Z">
              <w:r w:rsidR="00050D8B">
                <w:t>Invoker</w:t>
              </w:r>
            </w:ins>
            <w:ins w:id="113" w:author="Ericsson Aug r1" w:date="2025-08-27T14:41:00Z" w16du:dateUtc="2025-08-27T12:41:00Z">
              <w:r w:rsidR="00734AEB">
                <w:t xml:space="preserve"> </w:t>
              </w:r>
            </w:ins>
            <w:ins w:id="114" w:author="Ericsson Aug r1" w:date="2025-08-27T14:42:00Z" w16du:dateUtc="2025-08-27T12:42:00Z">
              <w:r w:rsidR="00A84070">
                <w:t>included during</w:t>
              </w:r>
            </w:ins>
            <w:ins w:id="115" w:author="Ericsson Aug r1" w:date="2025-08-27T14:37:00Z" w16du:dateUtc="2025-08-27T12:37:00Z">
              <w:r w:rsidR="00050D8B">
                <w:t xml:space="preserve"> </w:t>
              </w:r>
            </w:ins>
            <w:ins w:id="116" w:author="Ericsson Aug r1" w:date="2025-08-27T14:36:00Z" w16du:dateUtc="2025-08-27T12:36:00Z">
              <w:r w:rsidR="00674B88">
                <w:t>onboarding</w:t>
              </w:r>
            </w:ins>
            <w:ins w:id="117" w:author="Ericsson Aug r1" w:date="2025-08-27T14:43:00Z" w16du:dateUtc="2025-08-27T12:43:00Z">
              <w:r w:rsidR="004D7360">
                <w:t xml:space="preserve"> or </w:t>
              </w:r>
            </w:ins>
            <w:ins w:id="118" w:author="Ericsson Aug r1" w:date="2025-08-27T14:46:00Z" w16du:dateUtc="2025-08-27T12:46:00Z">
              <w:r w:rsidR="008F3564">
                <w:t xml:space="preserve">the service API </w:t>
              </w:r>
            </w:ins>
            <w:ins w:id="119" w:author="Ericsson Aug r1" w:date="2025-08-27T14:43:00Z" w16du:dateUtc="2025-08-27T12:43:00Z">
              <w:r w:rsidR="004D7360">
                <w:t xml:space="preserve">is within the list of service APIs the </w:t>
              </w:r>
              <w:r w:rsidR="00CA693C">
                <w:t xml:space="preserve">API invoker </w:t>
              </w:r>
            </w:ins>
            <w:ins w:id="120" w:author="Ericsson Aug r1" w:date="2025-08-27T14:44:00Z" w16du:dateUtc="2025-08-27T12:44:00Z">
              <w:r w:rsidR="00CA693C">
                <w:t xml:space="preserve">requested during </w:t>
              </w:r>
            </w:ins>
            <w:ins w:id="121" w:author="Fuen" w:date="2025-07-07T18:17:00Z" w16du:dateUtc="2025-07-07T16:17:00Z">
              <w:r w:rsidR="00245A05">
                <w:t>discovery</w:t>
              </w:r>
            </w:ins>
            <w:ins w:id="122" w:author="Ericsson Aug r1" w:date="2025-08-28T17:02:00Z" w16du:dateUtc="2025-08-28T15:02:00Z">
              <w:r w:rsidR="004D3066">
                <w:t xml:space="preserve"> </w:t>
              </w:r>
              <w:r w:rsidR="00590184">
                <w:t>request</w:t>
              </w:r>
              <w:r w:rsidR="002B52BE">
                <w:t>s</w:t>
              </w:r>
              <w:r w:rsidR="00590184">
                <w:t xml:space="preserve"> and received in response</w:t>
              </w:r>
              <w:r w:rsidR="002B52BE">
                <w:t>s</w:t>
              </w:r>
            </w:ins>
            <w:ins w:id="123" w:author="Ericsson Aug r1" w:date="2025-08-27T14:46:00Z" w16du:dateUtc="2025-08-27T12:46:00Z">
              <w:r w:rsidR="008F3564">
                <w:t>)</w:t>
              </w:r>
            </w:ins>
            <w:ins w:id="124" w:author="Fuen" w:date="2025-07-07T18:20:00Z" w16du:dateUtc="2025-07-07T16:20:00Z">
              <w:r w:rsidR="00245A05">
                <w:t>.</w:t>
              </w:r>
            </w:ins>
          </w:p>
        </w:tc>
      </w:tr>
      <w:tr w:rsidR="00245A05" w:rsidRPr="00A45C25" w:rsidDel="001F04B3" w14:paraId="3F4340E6" w14:textId="77777777" w:rsidTr="0065233D">
        <w:trPr>
          <w:jc w:val="center"/>
          <w:del w:id="125" w:author="Fuen" w:date="2025-07-07T16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90CCE" w14:textId="77777777" w:rsidR="00245A05" w:rsidRPr="003A1AAC" w:rsidDel="001F04B3" w:rsidRDefault="00245A05" w:rsidP="0065233D">
            <w:pPr>
              <w:pStyle w:val="TAL"/>
              <w:rPr>
                <w:del w:id="126" w:author="Fuen" w:date="2025-07-07T16:21:00Z" w16du:dateUtc="2025-07-07T14:21:00Z"/>
              </w:rPr>
            </w:pPr>
            <w:del w:id="127" w:author="Fuen" w:date="2025-07-07T16:21:00Z" w16du:dateUtc="2025-07-07T14:21:00Z">
              <w:r w:rsidDel="001F04B3">
                <w:delText>CAPIF-1/1e interaction events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D3ABD" w14:textId="77777777" w:rsidR="00245A05" w:rsidRPr="003A1AAC" w:rsidDel="001F04B3" w:rsidRDefault="00245A05" w:rsidP="0065233D">
            <w:pPr>
              <w:pStyle w:val="TAL"/>
              <w:rPr>
                <w:del w:id="128" w:author="Fuen" w:date="2025-07-07T16:21:00Z" w16du:dateUtc="2025-07-07T14:21:00Z"/>
              </w:rPr>
            </w:pPr>
            <w:del w:id="129" w:author="Fuen" w:date="2025-07-07T16:21:00Z" w16du:dateUtc="2025-07-07T14:21:00Z">
              <w:r w:rsidDel="001F04B3">
                <w:delText>Events related to CAPIF-1/1e interactions for a service API (e.g. onboarded API invokers)</w:delText>
              </w:r>
            </w:del>
          </w:p>
        </w:tc>
      </w:tr>
    </w:tbl>
    <w:p w14:paraId="121D8209" w14:textId="77777777" w:rsidR="00245A05" w:rsidRPr="00A45C25" w:rsidRDefault="00245A05" w:rsidP="00245A05"/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5B682" w14:textId="77777777" w:rsidR="007B38C0" w:rsidRDefault="007B38C0">
      <w:r>
        <w:separator/>
      </w:r>
    </w:p>
  </w:endnote>
  <w:endnote w:type="continuationSeparator" w:id="0">
    <w:p w14:paraId="2CDF5BDF" w14:textId="77777777" w:rsidR="007B38C0" w:rsidRDefault="007B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B02E6" w14:textId="77777777" w:rsidR="007B38C0" w:rsidRDefault="007B38C0">
      <w:r>
        <w:separator/>
      </w:r>
    </w:p>
  </w:footnote>
  <w:footnote w:type="continuationSeparator" w:id="0">
    <w:p w14:paraId="2DFDCD07" w14:textId="77777777" w:rsidR="007B38C0" w:rsidRDefault="007B3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26095121">
    <w:abstractNumId w:val="0"/>
  </w:num>
  <w:num w:numId="2" w16cid:durableId="13699590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uen">
    <w15:presenceInfo w15:providerId="None" w15:userId="Fuen"/>
  </w15:person>
  <w15:person w15:author="Ericsson Aug">
    <w15:presenceInfo w15:providerId="None" w15:userId="Ericsson Aug"/>
  </w15:person>
  <w15:person w15:author="Ericsson Aug r1">
    <w15:presenceInfo w15:providerId="None" w15:userId="Ericsson Au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E3"/>
    <w:rsid w:val="00012974"/>
    <w:rsid w:val="0001418F"/>
    <w:rsid w:val="00021168"/>
    <w:rsid w:val="00022E4A"/>
    <w:rsid w:val="0002440F"/>
    <w:rsid w:val="00026D93"/>
    <w:rsid w:val="00050D8B"/>
    <w:rsid w:val="000643BA"/>
    <w:rsid w:val="00070E09"/>
    <w:rsid w:val="00077CA6"/>
    <w:rsid w:val="00095C31"/>
    <w:rsid w:val="000A6394"/>
    <w:rsid w:val="000B7FED"/>
    <w:rsid w:val="000C038A"/>
    <w:rsid w:val="000C2E90"/>
    <w:rsid w:val="000C317F"/>
    <w:rsid w:val="000C6598"/>
    <w:rsid w:val="000D44B3"/>
    <w:rsid w:val="000D6E05"/>
    <w:rsid w:val="000F7FD0"/>
    <w:rsid w:val="00100799"/>
    <w:rsid w:val="00106C46"/>
    <w:rsid w:val="00110D4D"/>
    <w:rsid w:val="00115EE6"/>
    <w:rsid w:val="00116370"/>
    <w:rsid w:val="001334D3"/>
    <w:rsid w:val="00143826"/>
    <w:rsid w:val="00145D43"/>
    <w:rsid w:val="00145F2C"/>
    <w:rsid w:val="00167C54"/>
    <w:rsid w:val="001732AE"/>
    <w:rsid w:val="00175429"/>
    <w:rsid w:val="00192C46"/>
    <w:rsid w:val="001A025C"/>
    <w:rsid w:val="001A08B3"/>
    <w:rsid w:val="001A7B60"/>
    <w:rsid w:val="001B52F0"/>
    <w:rsid w:val="001B7A65"/>
    <w:rsid w:val="001C1DB2"/>
    <w:rsid w:val="001C607F"/>
    <w:rsid w:val="001E41F3"/>
    <w:rsid w:val="001F0239"/>
    <w:rsid w:val="001F519E"/>
    <w:rsid w:val="00214204"/>
    <w:rsid w:val="002305F6"/>
    <w:rsid w:val="00245A05"/>
    <w:rsid w:val="002575E9"/>
    <w:rsid w:val="0026004D"/>
    <w:rsid w:val="002640DD"/>
    <w:rsid w:val="00275D12"/>
    <w:rsid w:val="00284FEB"/>
    <w:rsid w:val="002860C4"/>
    <w:rsid w:val="002916E2"/>
    <w:rsid w:val="002A1655"/>
    <w:rsid w:val="002A75D6"/>
    <w:rsid w:val="002B49E0"/>
    <w:rsid w:val="002B52BE"/>
    <w:rsid w:val="002B5741"/>
    <w:rsid w:val="002B6C62"/>
    <w:rsid w:val="002C55A5"/>
    <w:rsid w:val="002C6D70"/>
    <w:rsid w:val="002E472E"/>
    <w:rsid w:val="002F23E6"/>
    <w:rsid w:val="00305409"/>
    <w:rsid w:val="0030599B"/>
    <w:rsid w:val="00321E06"/>
    <w:rsid w:val="00332B5B"/>
    <w:rsid w:val="00336978"/>
    <w:rsid w:val="003438C1"/>
    <w:rsid w:val="00347A95"/>
    <w:rsid w:val="003533A4"/>
    <w:rsid w:val="003609EF"/>
    <w:rsid w:val="0036231A"/>
    <w:rsid w:val="0037058D"/>
    <w:rsid w:val="00374DD4"/>
    <w:rsid w:val="003823E7"/>
    <w:rsid w:val="0039188C"/>
    <w:rsid w:val="003940CD"/>
    <w:rsid w:val="00397B5A"/>
    <w:rsid w:val="003A6DC9"/>
    <w:rsid w:val="003A6E9C"/>
    <w:rsid w:val="003A7A87"/>
    <w:rsid w:val="003B49E9"/>
    <w:rsid w:val="003C040D"/>
    <w:rsid w:val="003C786F"/>
    <w:rsid w:val="003D54AC"/>
    <w:rsid w:val="003D5C91"/>
    <w:rsid w:val="003D7112"/>
    <w:rsid w:val="003E1A36"/>
    <w:rsid w:val="003E3166"/>
    <w:rsid w:val="004101D0"/>
    <w:rsid w:val="00410371"/>
    <w:rsid w:val="004242F1"/>
    <w:rsid w:val="0042511A"/>
    <w:rsid w:val="00426D35"/>
    <w:rsid w:val="0043303C"/>
    <w:rsid w:val="0043654B"/>
    <w:rsid w:val="004366B9"/>
    <w:rsid w:val="004442DC"/>
    <w:rsid w:val="00462CB8"/>
    <w:rsid w:val="004663DD"/>
    <w:rsid w:val="004669E4"/>
    <w:rsid w:val="004910D4"/>
    <w:rsid w:val="00491896"/>
    <w:rsid w:val="004947A3"/>
    <w:rsid w:val="00495E48"/>
    <w:rsid w:val="004A6D46"/>
    <w:rsid w:val="004B126C"/>
    <w:rsid w:val="004B6685"/>
    <w:rsid w:val="004B75B7"/>
    <w:rsid w:val="004D3066"/>
    <w:rsid w:val="004D457B"/>
    <w:rsid w:val="004D7360"/>
    <w:rsid w:val="004E63E4"/>
    <w:rsid w:val="00503777"/>
    <w:rsid w:val="005043E4"/>
    <w:rsid w:val="00506002"/>
    <w:rsid w:val="005141D9"/>
    <w:rsid w:val="0051580D"/>
    <w:rsid w:val="0052361A"/>
    <w:rsid w:val="0053438D"/>
    <w:rsid w:val="00543A9E"/>
    <w:rsid w:val="00547111"/>
    <w:rsid w:val="00567D6E"/>
    <w:rsid w:val="00576D39"/>
    <w:rsid w:val="00590184"/>
    <w:rsid w:val="005903ED"/>
    <w:rsid w:val="00592D74"/>
    <w:rsid w:val="005A5234"/>
    <w:rsid w:val="005A5ED7"/>
    <w:rsid w:val="005A6A7B"/>
    <w:rsid w:val="005B098B"/>
    <w:rsid w:val="005D3E03"/>
    <w:rsid w:val="005E23F8"/>
    <w:rsid w:val="005E2C44"/>
    <w:rsid w:val="005F78F1"/>
    <w:rsid w:val="00604FA5"/>
    <w:rsid w:val="00621188"/>
    <w:rsid w:val="006257ED"/>
    <w:rsid w:val="006314C9"/>
    <w:rsid w:val="00633813"/>
    <w:rsid w:val="00642796"/>
    <w:rsid w:val="00646A92"/>
    <w:rsid w:val="00653DE4"/>
    <w:rsid w:val="0065601E"/>
    <w:rsid w:val="0065737B"/>
    <w:rsid w:val="006617FE"/>
    <w:rsid w:val="006619D0"/>
    <w:rsid w:val="006623CC"/>
    <w:rsid w:val="00665C47"/>
    <w:rsid w:val="00674B88"/>
    <w:rsid w:val="00691E2B"/>
    <w:rsid w:val="00695808"/>
    <w:rsid w:val="006A4235"/>
    <w:rsid w:val="006A62C6"/>
    <w:rsid w:val="006B0AFD"/>
    <w:rsid w:val="006B46FB"/>
    <w:rsid w:val="006C599B"/>
    <w:rsid w:val="006D2F0B"/>
    <w:rsid w:val="006E21FB"/>
    <w:rsid w:val="006E307E"/>
    <w:rsid w:val="006E7A2C"/>
    <w:rsid w:val="00734AEB"/>
    <w:rsid w:val="00736E68"/>
    <w:rsid w:val="007408AA"/>
    <w:rsid w:val="007505B2"/>
    <w:rsid w:val="00752522"/>
    <w:rsid w:val="00764BCD"/>
    <w:rsid w:val="00776143"/>
    <w:rsid w:val="00781086"/>
    <w:rsid w:val="00783249"/>
    <w:rsid w:val="00792342"/>
    <w:rsid w:val="007977A8"/>
    <w:rsid w:val="007A1779"/>
    <w:rsid w:val="007A191C"/>
    <w:rsid w:val="007A424A"/>
    <w:rsid w:val="007B3598"/>
    <w:rsid w:val="007B38C0"/>
    <w:rsid w:val="007B512A"/>
    <w:rsid w:val="007C2097"/>
    <w:rsid w:val="007D3FF3"/>
    <w:rsid w:val="007D6A07"/>
    <w:rsid w:val="007E5AF4"/>
    <w:rsid w:val="007F7259"/>
    <w:rsid w:val="008013D1"/>
    <w:rsid w:val="008040A8"/>
    <w:rsid w:val="008075E6"/>
    <w:rsid w:val="008279FA"/>
    <w:rsid w:val="00833CC2"/>
    <w:rsid w:val="00837F6B"/>
    <w:rsid w:val="008409C4"/>
    <w:rsid w:val="008626E7"/>
    <w:rsid w:val="00864551"/>
    <w:rsid w:val="00870EE7"/>
    <w:rsid w:val="008863B9"/>
    <w:rsid w:val="008A3192"/>
    <w:rsid w:val="008A45A6"/>
    <w:rsid w:val="008B21BD"/>
    <w:rsid w:val="008B7EB0"/>
    <w:rsid w:val="008D3CCC"/>
    <w:rsid w:val="008F1392"/>
    <w:rsid w:val="008F3564"/>
    <w:rsid w:val="008F3789"/>
    <w:rsid w:val="008F6141"/>
    <w:rsid w:val="008F686C"/>
    <w:rsid w:val="009148DE"/>
    <w:rsid w:val="00915598"/>
    <w:rsid w:val="009216C9"/>
    <w:rsid w:val="009337C4"/>
    <w:rsid w:val="00936399"/>
    <w:rsid w:val="0093725D"/>
    <w:rsid w:val="00941E30"/>
    <w:rsid w:val="00942C9E"/>
    <w:rsid w:val="00944A6D"/>
    <w:rsid w:val="009452F7"/>
    <w:rsid w:val="009531B0"/>
    <w:rsid w:val="0095380A"/>
    <w:rsid w:val="00965CAC"/>
    <w:rsid w:val="009741B3"/>
    <w:rsid w:val="00975789"/>
    <w:rsid w:val="009777D9"/>
    <w:rsid w:val="009828E5"/>
    <w:rsid w:val="00983391"/>
    <w:rsid w:val="00991B88"/>
    <w:rsid w:val="00992842"/>
    <w:rsid w:val="00995B4C"/>
    <w:rsid w:val="009A39F6"/>
    <w:rsid w:val="009A5753"/>
    <w:rsid w:val="009A579D"/>
    <w:rsid w:val="009D372C"/>
    <w:rsid w:val="009E0D30"/>
    <w:rsid w:val="009E2249"/>
    <w:rsid w:val="009E3297"/>
    <w:rsid w:val="009E3E7E"/>
    <w:rsid w:val="009E4264"/>
    <w:rsid w:val="009E6D17"/>
    <w:rsid w:val="009F256B"/>
    <w:rsid w:val="009F5A76"/>
    <w:rsid w:val="009F734F"/>
    <w:rsid w:val="00A04866"/>
    <w:rsid w:val="00A2078F"/>
    <w:rsid w:val="00A246B6"/>
    <w:rsid w:val="00A266EE"/>
    <w:rsid w:val="00A47E70"/>
    <w:rsid w:val="00A50CF0"/>
    <w:rsid w:val="00A72119"/>
    <w:rsid w:val="00A7671C"/>
    <w:rsid w:val="00A82B1E"/>
    <w:rsid w:val="00A82F62"/>
    <w:rsid w:val="00A83805"/>
    <w:rsid w:val="00A84070"/>
    <w:rsid w:val="00A866E6"/>
    <w:rsid w:val="00A93DF1"/>
    <w:rsid w:val="00A961C8"/>
    <w:rsid w:val="00AA2CBC"/>
    <w:rsid w:val="00AA766D"/>
    <w:rsid w:val="00AC5820"/>
    <w:rsid w:val="00AC7A86"/>
    <w:rsid w:val="00AC7F03"/>
    <w:rsid w:val="00AD1CD8"/>
    <w:rsid w:val="00AD5E47"/>
    <w:rsid w:val="00AE6981"/>
    <w:rsid w:val="00AE74BE"/>
    <w:rsid w:val="00AF176B"/>
    <w:rsid w:val="00AF69D7"/>
    <w:rsid w:val="00B23F92"/>
    <w:rsid w:val="00B258BB"/>
    <w:rsid w:val="00B371CB"/>
    <w:rsid w:val="00B46261"/>
    <w:rsid w:val="00B562FE"/>
    <w:rsid w:val="00B67B97"/>
    <w:rsid w:val="00B72FB7"/>
    <w:rsid w:val="00B74F37"/>
    <w:rsid w:val="00B83136"/>
    <w:rsid w:val="00B871FA"/>
    <w:rsid w:val="00B90783"/>
    <w:rsid w:val="00B968C8"/>
    <w:rsid w:val="00BA19EF"/>
    <w:rsid w:val="00BA37C0"/>
    <w:rsid w:val="00BA3AF5"/>
    <w:rsid w:val="00BA3EC5"/>
    <w:rsid w:val="00BA51D9"/>
    <w:rsid w:val="00BB3462"/>
    <w:rsid w:val="00BB5DFC"/>
    <w:rsid w:val="00BB6762"/>
    <w:rsid w:val="00BC1FB9"/>
    <w:rsid w:val="00BC5E79"/>
    <w:rsid w:val="00BC76AA"/>
    <w:rsid w:val="00BD2540"/>
    <w:rsid w:val="00BD279D"/>
    <w:rsid w:val="00BD3109"/>
    <w:rsid w:val="00BD496E"/>
    <w:rsid w:val="00BD6BB8"/>
    <w:rsid w:val="00BE4E56"/>
    <w:rsid w:val="00BF0CD4"/>
    <w:rsid w:val="00C113F1"/>
    <w:rsid w:val="00C13045"/>
    <w:rsid w:val="00C20478"/>
    <w:rsid w:val="00C208B5"/>
    <w:rsid w:val="00C315FF"/>
    <w:rsid w:val="00C61229"/>
    <w:rsid w:val="00C66BA2"/>
    <w:rsid w:val="00C7449F"/>
    <w:rsid w:val="00C745C8"/>
    <w:rsid w:val="00C75122"/>
    <w:rsid w:val="00C870F6"/>
    <w:rsid w:val="00C95985"/>
    <w:rsid w:val="00CA2CD0"/>
    <w:rsid w:val="00CA693C"/>
    <w:rsid w:val="00CB0088"/>
    <w:rsid w:val="00CB2D2C"/>
    <w:rsid w:val="00CC1CDD"/>
    <w:rsid w:val="00CC1E2C"/>
    <w:rsid w:val="00CC5026"/>
    <w:rsid w:val="00CC5A5C"/>
    <w:rsid w:val="00CC68D0"/>
    <w:rsid w:val="00CC7F77"/>
    <w:rsid w:val="00CD3412"/>
    <w:rsid w:val="00D01DB1"/>
    <w:rsid w:val="00D03F9A"/>
    <w:rsid w:val="00D06D51"/>
    <w:rsid w:val="00D1215B"/>
    <w:rsid w:val="00D14621"/>
    <w:rsid w:val="00D24991"/>
    <w:rsid w:val="00D33FA3"/>
    <w:rsid w:val="00D35E3B"/>
    <w:rsid w:val="00D460CF"/>
    <w:rsid w:val="00D50255"/>
    <w:rsid w:val="00D51A5B"/>
    <w:rsid w:val="00D52F9C"/>
    <w:rsid w:val="00D53FC2"/>
    <w:rsid w:val="00D66520"/>
    <w:rsid w:val="00D737EF"/>
    <w:rsid w:val="00D76E98"/>
    <w:rsid w:val="00D84AE9"/>
    <w:rsid w:val="00D85EB8"/>
    <w:rsid w:val="00D9124E"/>
    <w:rsid w:val="00DB0897"/>
    <w:rsid w:val="00DC7828"/>
    <w:rsid w:val="00DD2915"/>
    <w:rsid w:val="00DD5940"/>
    <w:rsid w:val="00DE34CF"/>
    <w:rsid w:val="00E027A3"/>
    <w:rsid w:val="00E13F3D"/>
    <w:rsid w:val="00E15984"/>
    <w:rsid w:val="00E16A05"/>
    <w:rsid w:val="00E245DF"/>
    <w:rsid w:val="00E25B4B"/>
    <w:rsid w:val="00E34898"/>
    <w:rsid w:val="00E3581A"/>
    <w:rsid w:val="00E37612"/>
    <w:rsid w:val="00E4412E"/>
    <w:rsid w:val="00E5617E"/>
    <w:rsid w:val="00E57F19"/>
    <w:rsid w:val="00E62579"/>
    <w:rsid w:val="00E71289"/>
    <w:rsid w:val="00E73E7D"/>
    <w:rsid w:val="00E91F5D"/>
    <w:rsid w:val="00E9252B"/>
    <w:rsid w:val="00EA20D3"/>
    <w:rsid w:val="00EA376E"/>
    <w:rsid w:val="00EB09B7"/>
    <w:rsid w:val="00EB2ABD"/>
    <w:rsid w:val="00EC25D6"/>
    <w:rsid w:val="00EC578B"/>
    <w:rsid w:val="00ED0FE2"/>
    <w:rsid w:val="00EE7D7C"/>
    <w:rsid w:val="00EF7B35"/>
    <w:rsid w:val="00F11EB5"/>
    <w:rsid w:val="00F14C89"/>
    <w:rsid w:val="00F14F66"/>
    <w:rsid w:val="00F16B9C"/>
    <w:rsid w:val="00F234C7"/>
    <w:rsid w:val="00F25D98"/>
    <w:rsid w:val="00F300FB"/>
    <w:rsid w:val="00F35591"/>
    <w:rsid w:val="00F405A3"/>
    <w:rsid w:val="00F773A9"/>
    <w:rsid w:val="00F802B4"/>
    <w:rsid w:val="00F875ED"/>
    <w:rsid w:val="00F90FB8"/>
    <w:rsid w:val="00FA2518"/>
    <w:rsid w:val="00FA32EC"/>
    <w:rsid w:val="00FB3CB6"/>
    <w:rsid w:val="00FB6386"/>
    <w:rsid w:val="00FE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0A3EF5-5CF3-41DF-B7FC-E34D096091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6</Pages>
  <Words>1411</Words>
  <Characters>8044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Aug r1</cp:lastModifiedBy>
  <cp:revision>67</cp:revision>
  <cp:lastPrinted>1899-12-31T23:00:00Z</cp:lastPrinted>
  <dcterms:created xsi:type="dcterms:W3CDTF">2025-08-27T09:42:00Z</dcterms:created>
  <dcterms:modified xsi:type="dcterms:W3CDTF">2025-08-28T15:03:00Z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